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C95EE" w14:textId="2B2FF984" w:rsidR="00F11368" w:rsidRPr="00930CA8" w:rsidRDefault="00F11368" w:rsidP="00F11368">
      <w:pPr>
        <w:pStyle w:val="CRCoverPage"/>
        <w:tabs>
          <w:tab w:val="right" w:pos="9639"/>
        </w:tabs>
        <w:spacing w:after="0"/>
        <w:rPr>
          <w:b/>
          <w:noProof/>
          <w:sz w:val="24"/>
        </w:rPr>
      </w:pPr>
      <w:bookmarkStart w:id="0" w:name="_Hlk133412317"/>
      <w:bookmarkStart w:id="1" w:name="_Toc21127512"/>
      <w:bookmarkStart w:id="2" w:name="_Toc29811721"/>
      <w:bookmarkStart w:id="3" w:name="_Toc36817273"/>
      <w:bookmarkStart w:id="4" w:name="_Toc37260190"/>
      <w:bookmarkStart w:id="5" w:name="_Toc37267578"/>
      <w:bookmarkStart w:id="6" w:name="_Toc44712180"/>
      <w:bookmarkStart w:id="7" w:name="_Toc45893493"/>
      <w:bookmarkStart w:id="8" w:name="_Toc53178215"/>
      <w:bookmarkStart w:id="9" w:name="_Toc53178666"/>
      <w:bookmarkStart w:id="10" w:name="_Toc61178892"/>
      <w:bookmarkStart w:id="11" w:name="_Toc61179362"/>
      <w:bookmarkStart w:id="12" w:name="_Toc67916658"/>
      <w:bookmarkStart w:id="13" w:name="_Toc74663256"/>
      <w:bookmarkStart w:id="14" w:name="_Toc82621796"/>
      <w:bookmarkStart w:id="15" w:name="_Toc90422643"/>
      <w:bookmarkStart w:id="16" w:name="_Toc106782836"/>
      <w:bookmarkStart w:id="17" w:name="_Toc107311727"/>
      <w:bookmarkStart w:id="18" w:name="_Toc107419311"/>
      <w:bookmarkStart w:id="19" w:name="_Toc107474938"/>
      <w:bookmarkStart w:id="20" w:name="_Toc114255531"/>
      <w:bookmarkStart w:id="21" w:name="_Toc115186211"/>
      <w:bookmarkStart w:id="22" w:name="_Toc123049025"/>
      <w:bookmarkStart w:id="23" w:name="_Toc123051944"/>
      <w:bookmarkStart w:id="24" w:name="_Toc123054413"/>
      <w:bookmarkStart w:id="25" w:name="_Toc123717514"/>
      <w:bookmarkStart w:id="26" w:name="_Toc124157090"/>
      <w:bookmarkStart w:id="27" w:name="_Toc124266494"/>
      <w:bookmarkStart w:id="28" w:name="_Toc131595852"/>
      <w:bookmarkStart w:id="29" w:name="_Toc131740850"/>
      <w:bookmarkStart w:id="30" w:name="_Toc131766384"/>
      <w:bookmarkStart w:id="31" w:name="_Toc138837606"/>
      <w:bookmarkStart w:id="32" w:name="_Toc156567427"/>
      <w:bookmarkStart w:id="33" w:name="_Toc176876033"/>
      <w:bookmarkStart w:id="34" w:name="_Toc187245538"/>
      <w:bookmarkStart w:id="35" w:name="_Hlk497677198"/>
      <w:r>
        <w:rPr>
          <w:b/>
          <w:noProof/>
          <w:sz w:val="24"/>
        </w:rPr>
        <w:t>3GPP TSG-RAN WG4 Meeting #114</w:t>
      </w:r>
      <w:r>
        <w:rPr>
          <w:b/>
          <w:i/>
          <w:noProof/>
          <w:sz w:val="28"/>
        </w:rPr>
        <w:tab/>
      </w:r>
      <w:r w:rsidRPr="00930CA8">
        <w:rPr>
          <w:b/>
          <w:noProof/>
          <w:sz w:val="24"/>
        </w:rPr>
        <w:t>R4-</w:t>
      </w:r>
      <w:r w:rsidR="00D625AB">
        <w:rPr>
          <w:b/>
          <w:noProof/>
          <w:sz w:val="24"/>
        </w:rPr>
        <w:t>2502846</w:t>
      </w:r>
    </w:p>
    <w:p w14:paraId="0E3083BC" w14:textId="77777777" w:rsidR="00F11368" w:rsidRDefault="00F11368" w:rsidP="00F11368">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1368" w14:paraId="3E49E050" w14:textId="77777777" w:rsidTr="000139C2">
        <w:tc>
          <w:tcPr>
            <w:tcW w:w="9641" w:type="dxa"/>
            <w:gridSpan w:val="9"/>
            <w:tcBorders>
              <w:top w:val="single" w:sz="4" w:space="0" w:color="auto"/>
              <w:left w:val="single" w:sz="4" w:space="0" w:color="auto"/>
              <w:right w:val="single" w:sz="4" w:space="0" w:color="auto"/>
            </w:tcBorders>
          </w:tcPr>
          <w:bookmarkEnd w:id="0"/>
          <w:p w14:paraId="763A8694" w14:textId="77777777" w:rsidR="00F11368" w:rsidRDefault="00F11368" w:rsidP="000139C2">
            <w:pPr>
              <w:pStyle w:val="CRCoverPage"/>
              <w:spacing w:after="0"/>
              <w:jc w:val="right"/>
              <w:rPr>
                <w:i/>
                <w:noProof/>
              </w:rPr>
            </w:pPr>
            <w:r>
              <w:rPr>
                <w:i/>
                <w:noProof/>
                <w:sz w:val="14"/>
              </w:rPr>
              <w:t>CR-Form-v12.3</w:t>
            </w:r>
          </w:p>
        </w:tc>
      </w:tr>
      <w:tr w:rsidR="00F11368" w14:paraId="3737381F" w14:textId="77777777" w:rsidTr="000139C2">
        <w:tc>
          <w:tcPr>
            <w:tcW w:w="9641" w:type="dxa"/>
            <w:gridSpan w:val="9"/>
            <w:tcBorders>
              <w:left w:val="single" w:sz="4" w:space="0" w:color="auto"/>
              <w:right w:val="single" w:sz="4" w:space="0" w:color="auto"/>
            </w:tcBorders>
          </w:tcPr>
          <w:p w14:paraId="332F4357" w14:textId="77777777" w:rsidR="00F11368" w:rsidRDefault="00F11368" w:rsidP="000139C2">
            <w:pPr>
              <w:pStyle w:val="CRCoverPage"/>
              <w:spacing w:after="0"/>
              <w:jc w:val="center"/>
              <w:rPr>
                <w:noProof/>
              </w:rPr>
            </w:pPr>
            <w:r>
              <w:rPr>
                <w:b/>
                <w:noProof/>
                <w:sz w:val="32"/>
              </w:rPr>
              <w:t>CHANGE REQUEST</w:t>
            </w:r>
          </w:p>
        </w:tc>
      </w:tr>
      <w:tr w:rsidR="00F11368" w14:paraId="70DEC7C5" w14:textId="77777777" w:rsidTr="000139C2">
        <w:tc>
          <w:tcPr>
            <w:tcW w:w="9641" w:type="dxa"/>
            <w:gridSpan w:val="9"/>
            <w:tcBorders>
              <w:left w:val="single" w:sz="4" w:space="0" w:color="auto"/>
              <w:right w:val="single" w:sz="4" w:space="0" w:color="auto"/>
            </w:tcBorders>
          </w:tcPr>
          <w:p w14:paraId="5C70DD18" w14:textId="77777777" w:rsidR="00F11368" w:rsidRDefault="00F11368" w:rsidP="000139C2">
            <w:pPr>
              <w:pStyle w:val="CRCoverPage"/>
              <w:spacing w:after="0"/>
              <w:rPr>
                <w:noProof/>
                <w:sz w:val="8"/>
                <w:szCs w:val="8"/>
              </w:rPr>
            </w:pPr>
          </w:p>
        </w:tc>
      </w:tr>
      <w:tr w:rsidR="00F11368" w14:paraId="6EAA3415" w14:textId="77777777" w:rsidTr="000139C2">
        <w:tc>
          <w:tcPr>
            <w:tcW w:w="142" w:type="dxa"/>
            <w:tcBorders>
              <w:left w:val="single" w:sz="4" w:space="0" w:color="auto"/>
            </w:tcBorders>
          </w:tcPr>
          <w:p w14:paraId="2DA2B98B" w14:textId="77777777" w:rsidR="00F11368" w:rsidRDefault="00F11368" w:rsidP="000139C2">
            <w:pPr>
              <w:pStyle w:val="CRCoverPage"/>
              <w:spacing w:after="0"/>
              <w:jc w:val="right"/>
              <w:rPr>
                <w:noProof/>
              </w:rPr>
            </w:pPr>
          </w:p>
        </w:tc>
        <w:tc>
          <w:tcPr>
            <w:tcW w:w="1559" w:type="dxa"/>
            <w:shd w:val="pct30" w:color="FFFF00" w:fill="auto"/>
          </w:tcPr>
          <w:p w14:paraId="56B4CF67" w14:textId="797336FF" w:rsidR="00F11368" w:rsidRPr="00410371" w:rsidRDefault="00B50E32" w:rsidP="000139C2">
            <w:pPr>
              <w:pStyle w:val="CRCoverPage"/>
              <w:spacing w:after="0"/>
              <w:jc w:val="right"/>
              <w:rPr>
                <w:b/>
                <w:noProof/>
                <w:sz w:val="28"/>
              </w:rPr>
            </w:pPr>
            <w:fldSimple w:instr=" DOCPROPERTY  Spec#  \* MERGEFORMAT ">
              <w:r w:rsidR="00F11368">
                <w:rPr>
                  <w:b/>
                  <w:noProof/>
                  <w:sz w:val="28"/>
                </w:rPr>
                <w:t>38.104</w:t>
              </w:r>
            </w:fldSimple>
          </w:p>
        </w:tc>
        <w:tc>
          <w:tcPr>
            <w:tcW w:w="709" w:type="dxa"/>
          </w:tcPr>
          <w:p w14:paraId="71858E50" w14:textId="77777777" w:rsidR="00F11368" w:rsidRDefault="00F11368" w:rsidP="000139C2">
            <w:pPr>
              <w:pStyle w:val="CRCoverPage"/>
              <w:spacing w:after="0"/>
              <w:jc w:val="center"/>
              <w:rPr>
                <w:noProof/>
              </w:rPr>
            </w:pPr>
            <w:r>
              <w:rPr>
                <w:b/>
                <w:noProof/>
                <w:sz w:val="28"/>
              </w:rPr>
              <w:t>CR</w:t>
            </w:r>
          </w:p>
        </w:tc>
        <w:tc>
          <w:tcPr>
            <w:tcW w:w="1276" w:type="dxa"/>
            <w:shd w:val="pct30" w:color="FFFF00" w:fill="auto"/>
          </w:tcPr>
          <w:p w14:paraId="2BB1827C" w14:textId="4D471294" w:rsidR="00F11368" w:rsidRPr="00410371" w:rsidRDefault="00B50E32" w:rsidP="000139C2">
            <w:pPr>
              <w:pStyle w:val="CRCoverPage"/>
              <w:spacing w:after="0"/>
              <w:rPr>
                <w:noProof/>
              </w:rPr>
            </w:pPr>
            <w:fldSimple w:instr=" DOCPROPERTY  Cr#  \* MERGEFORMAT ">
              <w:r w:rsidR="006F11DE">
                <w:rPr>
                  <w:b/>
                  <w:noProof/>
                  <w:sz w:val="28"/>
                </w:rPr>
                <w:t>0674</w:t>
              </w:r>
            </w:fldSimple>
          </w:p>
        </w:tc>
        <w:tc>
          <w:tcPr>
            <w:tcW w:w="709" w:type="dxa"/>
          </w:tcPr>
          <w:p w14:paraId="53E7866B" w14:textId="77777777" w:rsidR="00F11368" w:rsidRDefault="00F11368" w:rsidP="000139C2">
            <w:pPr>
              <w:pStyle w:val="CRCoverPage"/>
              <w:tabs>
                <w:tab w:val="right" w:pos="625"/>
              </w:tabs>
              <w:spacing w:after="0"/>
              <w:jc w:val="center"/>
              <w:rPr>
                <w:noProof/>
              </w:rPr>
            </w:pPr>
            <w:r>
              <w:rPr>
                <w:b/>
                <w:bCs/>
                <w:noProof/>
                <w:sz w:val="28"/>
              </w:rPr>
              <w:t>rev</w:t>
            </w:r>
          </w:p>
        </w:tc>
        <w:tc>
          <w:tcPr>
            <w:tcW w:w="992" w:type="dxa"/>
            <w:shd w:val="pct30" w:color="FFFF00" w:fill="auto"/>
          </w:tcPr>
          <w:p w14:paraId="741C99A0" w14:textId="6A83FE70" w:rsidR="00F11368" w:rsidRPr="00410371" w:rsidRDefault="00587F0B" w:rsidP="000139C2">
            <w:pPr>
              <w:pStyle w:val="CRCoverPage"/>
              <w:spacing w:after="0"/>
              <w:jc w:val="center"/>
              <w:rPr>
                <w:b/>
                <w:noProof/>
              </w:rPr>
            </w:pPr>
            <w:r>
              <w:rPr>
                <w:b/>
                <w:noProof/>
                <w:sz w:val="28"/>
              </w:rPr>
              <w:t>1</w:t>
            </w:r>
          </w:p>
        </w:tc>
        <w:tc>
          <w:tcPr>
            <w:tcW w:w="2410" w:type="dxa"/>
          </w:tcPr>
          <w:p w14:paraId="083E7867" w14:textId="77777777" w:rsidR="00F11368" w:rsidRDefault="00F11368" w:rsidP="000139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DC2D6" w14:textId="49F41B4D" w:rsidR="00F11368" w:rsidRPr="00410371" w:rsidRDefault="00F11368" w:rsidP="000139C2">
            <w:pPr>
              <w:pStyle w:val="CRCoverPage"/>
              <w:spacing w:after="0"/>
              <w:jc w:val="center"/>
              <w:rPr>
                <w:noProof/>
                <w:sz w:val="28"/>
              </w:rPr>
            </w:pPr>
            <w:r>
              <w:rPr>
                <w:b/>
                <w:noProof/>
                <w:sz w:val="28"/>
              </w:rPr>
              <w:t>18.8.0</w:t>
            </w:r>
          </w:p>
        </w:tc>
        <w:tc>
          <w:tcPr>
            <w:tcW w:w="143" w:type="dxa"/>
            <w:tcBorders>
              <w:right w:val="single" w:sz="4" w:space="0" w:color="auto"/>
            </w:tcBorders>
          </w:tcPr>
          <w:p w14:paraId="42486728" w14:textId="77777777" w:rsidR="00F11368" w:rsidRDefault="00F11368" w:rsidP="000139C2">
            <w:pPr>
              <w:pStyle w:val="CRCoverPage"/>
              <w:spacing w:after="0"/>
              <w:rPr>
                <w:noProof/>
              </w:rPr>
            </w:pPr>
          </w:p>
        </w:tc>
      </w:tr>
      <w:tr w:rsidR="00F11368" w14:paraId="2C0533EB" w14:textId="77777777" w:rsidTr="000139C2">
        <w:tc>
          <w:tcPr>
            <w:tcW w:w="9641" w:type="dxa"/>
            <w:gridSpan w:val="9"/>
            <w:tcBorders>
              <w:left w:val="single" w:sz="4" w:space="0" w:color="auto"/>
              <w:right w:val="single" w:sz="4" w:space="0" w:color="auto"/>
            </w:tcBorders>
          </w:tcPr>
          <w:p w14:paraId="129CFF92" w14:textId="77777777" w:rsidR="00F11368" w:rsidRDefault="00F11368" w:rsidP="000139C2">
            <w:pPr>
              <w:pStyle w:val="CRCoverPage"/>
              <w:spacing w:after="0"/>
              <w:rPr>
                <w:noProof/>
              </w:rPr>
            </w:pPr>
          </w:p>
        </w:tc>
      </w:tr>
      <w:tr w:rsidR="00F11368" w14:paraId="1231BCC4" w14:textId="77777777" w:rsidTr="000139C2">
        <w:tc>
          <w:tcPr>
            <w:tcW w:w="9641" w:type="dxa"/>
            <w:gridSpan w:val="9"/>
            <w:tcBorders>
              <w:top w:val="single" w:sz="4" w:space="0" w:color="auto"/>
            </w:tcBorders>
          </w:tcPr>
          <w:p w14:paraId="5EA59AD5" w14:textId="77777777" w:rsidR="00F11368" w:rsidRPr="00F25D98" w:rsidRDefault="00F11368" w:rsidP="000139C2">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w:t>
              </w:r>
              <w:bookmarkStart w:id="36" w:name="_Hlt497126619"/>
              <w:r w:rsidRPr="00F25D98">
                <w:rPr>
                  <w:rStyle w:val="Collegamentoipertestuale"/>
                  <w:rFonts w:cs="Arial"/>
                  <w:b/>
                  <w:i/>
                  <w:noProof/>
                  <w:color w:val="FF0000"/>
                </w:rPr>
                <w:t>L</w:t>
              </w:r>
              <w:bookmarkEnd w:id="36"/>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F11368" w14:paraId="7E445BC0" w14:textId="77777777" w:rsidTr="000139C2">
        <w:tc>
          <w:tcPr>
            <w:tcW w:w="9641" w:type="dxa"/>
            <w:gridSpan w:val="9"/>
          </w:tcPr>
          <w:p w14:paraId="19236773" w14:textId="77777777" w:rsidR="00F11368" w:rsidRDefault="00F11368" w:rsidP="000139C2">
            <w:pPr>
              <w:pStyle w:val="CRCoverPage"/>
              <w:spacing w:after="0"/>
              <w:rPr>
                <w:noProof/>
                <w:sz w:val="8"/>
                <w:szCs w:val="8"/>
              </w:rPr>
            </w:pPr>
          </w:p>
        </w:tc>
      </w:tr>
    </w:tbl>
    <w:p w14:paraId="1F80BEB3" w14:textId="77777777" w:rsidR="00F11368" w:rsidRDefault="00F11368" w:rsidP="00F113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1368" w14:paraId="43446C69" w14:textId="77777777" w:rsidTr="000139C2">
        <w:tc>
          <w:tcPr>
            <w:tcW w:w="2835" w:type="dxa"/>
          </w:tcPr>
          <w:p w14:paraId="2920ACE0" w14:textId="77777777" w:rsidR="00F11368" w:rsidRDefault="00F11368" w:rsidP="000139C2">
            <w:pPr>
              <w:pStyle w:val="CRCoverPage"/>
              <w:tabs>
                <w:tab w:val="right" w:pos="2751"/>
              </w:tabs>
              <w:spacing w:after="0"/>
              <w:rPr>
                <w:b/>
                <w:i/>
                <w:noProof/>
              </w:rPr>
            </w:pPr>
            <w:r>
              <w:rPr>
                <w:b/>
                <w:i/>
                <w:noProof/>
              </w:rPr>
              <w:t>Proposed change affects:</w:t>
            </w:r>
          </w:p>
        </w:tc>
        <w:tc>
          <w:tcPr>
            <w:tcW w:w="1418" w:type="dxa"/>
          </w:tcPr>
          <w:p w14:paraId="6594CAAA" w14:textId="77777777" w:rsidR="00F11368" w:rsidRDefault="00F11368" w:rsidP="000139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FCBEE" w14:textId="77777777" w:rsidR="00F11368" w:rsidRDefault="00F11368" w:rsidP="000139C2">
            <w:pPr>
              <w:pStyle w:val="CRCoverPage"/>
              <w:spacing w:after="0"/>
              <w:jc w:val="center"/>
              <w:rPr>
                <w:b/>
                <w:caps/>
                <w:noProof/>
              </w:rPr>
            </w:pPr>
          </w:p>
        </w:tc>
        <w:tc>
          <w:tcPr>
            <w:tcW w:w="709" w:type="dxa"/>
            <w:tcBorders>
              <w:left w:val="single" w:sz="4" w:space="0" w:color="auto"/>
            </w:tcBorders>
          </w:tcPr>
          <w:p w14:paraId="7CAF19B6" w14:textId="77777777" w:rsidR="00F11368" w:rsidRDefault="00F11368" w:rsidP="000139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A5A6B" w14:textId="77777777" w:rsidR="00F11368" w:rsidRDefault="00F11368" w:rsidP="000139C2">
            <w:pPr>
              <w:pStyle w:val="CRCoverPage"/>
              <w:spacing w:after="0"/>
              <w:jc w:val="center"/>
              <w:rPr>
                <w:b/>
                <w:caps/>
                <w:noProof/>
              </w:rPr>
            </w:pPr>
          </w:p>
        </w:tc>
        <w:tc>
          <w:tcPr>
            <w:tcW w:w="2126" w:type="dxa"/>
          </w:tcPr>
          <w:p w14:paraId="44EBAC16" w14:textId="77777777" w:rsidR="00F11368" w:rsidRDefault="00F11368" w:rsidP="000139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5B371" w14:textId="77777777" w:rsidR="00F11368" w:rsidRDefault="00F11368" w:rsidP="000139C2">
            <w:pPr>
              <w:pStyle w:val="CRCoverPage"/>
              <w:spacing w:after="0"/>
              <w:jc w:val="center"/>
              <w:rPr>
                <w:b/>
                <w:caps/>
                <w:noProof/>
              </w:rPr>
            </w:pPr>
            <w:r>
              <w:rPr>
                <w:b/>
                <w:caps/>
                <w:noProof/>
              </w:rPr>
              <w:t>X</w:t>
            </w:r>
          </w:p>
        </w:tc>
        <w:tc>
          <w:tcPr>
            <w:tcW w:w="1418" w:type="dxa"/>
            <w:tcBorders>
              <w:left w:val="nil"/>
            </w:tcBorders>
          </w:tcPr>
          <w:p w14:paraId="4731BBA9" w14:textId="77777777" w:rsidR="00F11368" w:rsidRDefault="00F11368" w:rsidP="000139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9126B" w14:textId="77777777" w:rsidR="00F11368" w:rsidRDefault="00F11368" w:rsidP="000139C2">
            <w:pPr>
              <w:pStyle w:val="CRCoverPage"/>
              <w:spacing w:after="0"/>
              <w:jc w:val="center"/>
              <w:rPr>
                <w:b/>
                <w:bCs/>
                <w:caps/>
                <w:noProof/>
              </w:rPr>
            </w:pPr>
          </w:p>
        </w:tc>
      </w:tr>
    </w:tbl>
    <w:p w14:paraId="32FFD44F" w14:textId="77777777" w:rsidR="00F11368" w:rsidRDefault="00F11368" w:rsidP="00F113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1368" w14:paraId="30424A58" w14:textId="77777777" w:rsidTr="000139C2">
        <w:tc>
          <w:tcPr>
            <w:tcW w:w="9640" w:type="dxa"/>
            <w:gridSpan w:val="11"/>
          </w:tcPr>
          <w:p w14:paraId="1B809E36" w14:textId="77777777" w:rsidR="00F11368" w:rsidRDefault="00F11368" w:rsidP="000139C2">
            <w:pPr>
              <w:pStyle w:val="CRCoverPage"/>
              <w:spacing w:after="0"/>
              <w:rPr>
                <w:noProof/>
                <w:sz w:val="8"/>
                <w:szCs w:val="8"/>
              </w:rPr>
            </w:pPr>
          </w:p>
        </w:tc>
      </w:tr>
      <w:tr w:rsidR="00F11368" w14:paraId="6C10858C" w14:textId="77777777" w:rsidTr="000139C2">
        <w:tc>
          <w:tcPr>
            <w:tcW w:w="1843" w:type="dxa"/>
            <w:tcBorders>
              <w:top w:val="single" w:sz="4" w:space="0" w:color="auto"/>
              <w:left w:val="single" w:sz="4" w:space="0" w:color="auto"/>
            </w:tcBorders>
          </w:tcPr>
          <w:p w14:paraId="7A2AEBCE" w14:textId="77777777" w:rsidR="00F11368" w:rsidRDefault="00F11368" w:rsidP="000139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A535DF" w14:textId="77777777" w:rsidR="00F11368" w:rsidRDefault="00F11368" w:rsidP="000139C2">
            <w:pPr>
              <w:pStyle w:val="CRCoverPage"/>
              <w:spacing w:after="0"/>
              <w:ind w:left="100"/>
              <w:rPr>
                <w:noProof/>
              </w:rPr>
            </w:pPr>
            <w:r>
              <w:t>CR related to Introduction of new LTE FDD Band 111</w:t>
            </w:r>
          </w:p>
        </w:tc>
      </w:tr>
      <w:tr w:rsidR="00F11368" w14:paraId="5894A7C9" w14:textId="77777777" w:rsidTr="000139C2">
        <w:tc>
          <w:tcPr>
            <w:tcW w:w="1843" w:type="dxa"/>
            <w:tcBorders>
              <w:left w:val="single" w:sz="4" w:space="0" w:color="auto"/>
            </w:tcBorders>
          </w:tcPr>
          <w:p w14:paraId="50E04E62" w14:textId="77777777" w:rsidR="00F11368" w:rsidRDefault="00F11368" w:rsidP="000139C2">
            <w:pPr>
              <w:pStyle w:val="CRCoverPage"/>
              <w:spacing w:after="0"/>
              <w:rPr>
                <w:b/>
                <w:i/>
                <w:noProof/>
                <w:sz w:val="8"/>
                <w:szCs w:val="8"/>
              </w:rPr>
            </w:pPr>
          </w:p>
        </w:tc>
        <w:tc>
          <w:tcPr>
            <w:tcW w:w="7797" w:type="dxa"/>
            <w:gridSpan w:val="10"/>
            <w:tcBorders>
              <w:right w:val="single" w:sz="4" w:space="0" w:color="auto"/>
            </w:tcBorders>
          </w:tcPr>
          <w:p w14:paraId="482BEFA0" w14:textId="77777777" w:rsidR="00F11368" w:rsidRDefault="00F11368" w:rsidP="000139C2">
            <w:pPr>
              <w:pStyle w:val="CRCoverPage"/>
              <w:spacing w:after="0"/>
              <w:rPr>
                <w:noProof/>
                <w:sz w:val="8"/>
                <w:szCs w:val="8"/>
              </w:rPr>
            </w:pPr>
          </w:p>
        </w:tc>
      </w:tr>
      <w:tr w:rsidR="00F11368" w14:paraId="0961E8A9" w14:textId="77777777" w:rsidTr="000139C2">
        <w:tc>
          <w:tcPr>
            <w:tcW w:w="1843" w:type="dxa"/>
            <w:tcBorders>
              <w:left w:val="single" w:sz="4" w:space="0" w:color="auto"/>
            </w:tcBorders>
          </w:tcPr>
          <w:p w14:paraId="59F5C1FA" w14:textId="77777777" w:rsidR="00F11368" w:rsidRDefault="00F11368" w:rsidP="000139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F8C9B" w14:textId="77777777" w:rsidR="00F11368" w:rsidRDefault="00F11368" w:rsidP="000139C2">
            <w:pPr>
              <w:pStyle w:val="CRCoverPage"/>
              <w:spacing w:after="0"/>
              <w:ind w:left="100"/>
              <w:rPr>
                <w:noProof/>
              </w:rPr>
            </w:pPr>
            <w:proofErr w:type="spellStart"/>
            <w:r>
              <w:t>Novamint</w:t>
            </w:r>
            <w:proofErr w:type="spellEnd"/>
          </w:p>
        </w:tc>
      </w:tr>
      <w:tr w:rsidR="00F11368" w14:paraId="76374810" w14:textId="77777777" w:rsidTr="000139C2">
        <w:tc>
          <w:tcPr>
            <w:tcW w:w="1843" w:type="dxa"/>
            <w:tcBorders>
              <w:left w:val="single" w:sz="4" w:space="0" w:color="auto"/>
            </w:tcBorders>
          </w:tcPr>
          <w:p w14:paraId="0C27406A" w14:textId="77777777" w:rsidR="00F11368" w:rsidRDefault="00F11368" w:rsidP="000139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ECBA4" w14:textId="77777777" w:rsidR="00F11368" w:rsidRDefault="00F11368" w:rsidP="000139C2">
            <w:pPr>
              <w:pStyle w:val="CRCoverPage"/>
              <w:spacing w:after="0"/>
              <w:ind w:left="100"/>
              <w:rPr>
                <w:noProof/>
              </w:rPr>
            </w:pPr>
            <w:r>
              <w:t>R4</w:t>
            </w:r>
          </w:p>
        </w:tc>
      </w:tr>
      <w:tr w:rsidR="00F11368" w14:paraId="21282C62" w14:textId="77777777" w:rsidTr="000139C2">
        <w:tc>
          <w:tcPr>
            <w:tcW w:w="1843" w:type="dxa"/>
            <w:tcBorders>
              <w:left w:val="single" w:sz="4" w:space="0" w:color="auto"/>
            </w:tcBorders>
          </w:tcPr>
          <w:p w14:paraId="41D486D2" w14:textId="77777777" w:rsidR="00F11368" w:rsidRDefault="00F11368" w:rsidP="000139C2">
            <w:pPr>
              <w:pStyle w:val="CRCoverPage"/>
              <w:spacing w:after="0"/>
              <w:rPr>
                <w:b/>
                <w:i/>
                <w:noProof/>
                <w:sz w:val="8"/>
                <w:szCs w:val="8"/>
              </w:rPr>
            </w:pPr>
          </w:p>
        </w:tc>
        <w:tc>
          <w:tcPr>
            <w:tcW w:w="7797" w:type="dxa"/>
            <w:gridSpan w:val="10"/>
            <w:tcBorders>
              <w:right w:val="single" w:sz="4" w:space="0" w:color="auto"/>
            </w:tcBorders>
          </w:tcPr>
          <w:p w14:paraId="11450D9E" w14:textId="77777777" w:rsidR="00F11368" w:rsidRDefault="00F11368" w:rsidP="000139C2">
            <w:pPr>
              <w:pStyle w:val="CRCoverPage"/>
              <w:spacing w:after="0"/>
              <w:rPr>
                <w:noProof/>
                <w:sz w:val="8"/>
                <w:szCs w:val="8"/>
              </w:rPr>
            </w:pPr>
          </w:p>
        </w:tc>
      </w:tr>
      <w:tr w:rsidR="00F11368" w14:paraId="3028F546" w14:textId="77777777" w:rsidTr="000139C2">
        <w:tc>
          <w:tcPr>
            <w:tcW w:w="1843" w:type="dxa"/>
            <w:tcBorders>
              <w:left w:val="single" w:sz="4" w:space="0" w:color="auto"/>
            </w:tcBorders>
          </w:tcPr>
          <w:p w14:paraId="1D3B781B" w14:textId="77777777" w:rsidR="00F11368" w:rsidRDefault="00F11368" w:rsidP="000139C2">
            <w:pPr>
              <w:pStyle w:val="CRCoverPage"/>
              <w:tabs>
                <w:tab w:val="right" w:pos="1759"/>
              </w:tabs>
              <w:spacing w:after="0"/>
              <w:rPr>
                <w:b/>
                <w:i/>
                <w:noProof/>
              </w:rPr>
            </w:pPr>
            <w:r>
              <w:rPr>
                <w:b/>
                <w:i/>
                <w:noProof/>
              </w:rPr>
              <w:t>Work item code:</w:t>
            </w:r>
          </w:p>
        </w:tc>
        <w:tc>
          <w:tcPr>
            <w:tcW w:w="3686" w:type="dxa"/>
            <w:gridSpan w:val="5"/>
            <w:shd w:val="pct30" w:color="FFFF00" w:fill="auto"/>
          </w:tcPr>
          <w:p w14:paraId="0D7B68BF" w14:textId="77777777" w:rsidR="00F11368" w:rsidRDefault="00F11368" w:rsidP="000139C2">
            <w:pPr>
              <w:pStyle w:val="CRCoverPage"/>
              <w:spacing w:after="0"/>
              <w:ind w:left="100"/>
              <w:rPr>
                <w:noProof/>
              </w:rPr>
            </w:pPr>
            <w:r w:rsidRPr="00194EEA">
              <w:rPr>
                <w:rFonts w:eastAsia="SimSun"/>
                <w:color w:val="000000"/>
                <w:lang w:eastAsia="zh-CN"/>
              </w:rPr>
              <w:t>LTE_FDD_1800_1830MHz_CAN-Core</w:t>
            </w:r>
          </w:p>
        </w:tc>
        <w:tc>
          <w:tcPr>
            <w:tcW w:w="567" w:type="dxa"/>
            <w:tcBorders>
              <w:left w:val="nil"/>
            </w:tcBorders>
          </w:tcPr>
          <w:p w14:paraId="526E1F0F" w14:textId="77777777" w:rsidR="00F11368" w:rsidRDefault="00F11368" w:rsidP="000139C2">
            <w:pPr>
              <w:pStyle w:val="CRCoverPage"/>
              <w:spacing w:after="0"/>
              <w:ind w:right="100"/>
              <w:rPr>
                <w:noProof/>
              </w:rPr>
            </w:pPr>
          </w:p>
        </w:tc>
        <w:tc>
          <w:tcPr>
            <w:tcW w:w="1417" w:type="dxa"/>
            <w:gridSpan w:val="3"/>
            <w:tcBorders>
              <w:left w:val="nil"/>
            </w:tcBorders>
          </w:tcPr>
          <w:p w14:paraId="65AA5AB6" w14:textId="77777777" w:rsidR="00F11368" w:rsidRDefault="00F11368" w:rsidP="000139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6F745" w14:textId="77777777" w:rsidR="00F11368" w:rsidRDefault="00F11368" w:rsidP="000139C2">
            <w:pPr>
              <w:pStyle w:val="CRCoverPage"/>
              <w:spacing w:after="0"/>
              <w:ind w:left="100"/>
              <w:rPr>
                <w:noProof/>
              </w:rPr>
            </w:pPr>
            <w:r>
              <w:t>2025-02-07</w:t>
            </w:r>
          </w:p>
        </w:tc>
      </w:tr>
      <w:tr w:rsidR="00F11368" w14:paraId="28286536" w14:textId="77777777" w:rsidTr="000139C2">
        <w:tc>
          <w:tcPr>
            <w:tcW w:w="1843" w:type="dxa"/>
            <w:tcBorders>
              <w:left w:val="single" w:sz="4" w:space="0" w:color="auto"/>
            </w:tcBorders>
          </w:tcPr>
          <w:p w14:paraId="2E5644CA" w14:textId="77777777" w:rsidR="00F11368" w:rsidRDefault="00F11368" w:rsidP="000139C2">
            <w:pPr>
              <w:pStyle w:val="CRCoverPage"/>
              <w:spacing w:after="0"/>
              <w:rPr>
                <w:b/>
                <w:i/>
                <w:noProof/>
                <w:sz w:val="8"/>
                <w:szCs w:val="8"/>
              </w:rPr>
            </w:pPr>
          </w:p>
        </w:tc>
        <w:tc>
          <w:tcPr>
            <w:tcW w:w="1986" w:type="dxa"/>
            <w:gridSpan w:val="4"/>
          </w:tcPr>
          <w:p w14:paraId="3E99C25D" w14:textId="77777777" w:rsidR="00F11368" w:rsidRDefault="00F11368" w:rsidP="000139C2">
            <w:pPr>
              <w:pStyle w:val="CRCoverPage"/>
              <w:spacing w:after="0"/>
              <w:rPr>
                <w:noProof/>
                <w:sz w:val="8"/>
                <w:szCs w:val="8"/>
              </w:rPr>
            </w:pPr>
          </w:p>
        </w:tc>
        <w:tc>
          <w:tcPr>
            <w:tcW w:w="2267" w:type="dxa"/>
            <w:gridSpan w:val="2"/>
          </w:tcPr>
          <w:p w14:paraId="2BC2407B" w14:textId="77777777" w:rsidR="00F11368" w:rsidRDefault="00F11368" w:rsidP="000139C2">
            <w:pPr>
              <w:pStyle w:val="CRCoverPage"/>
              <w:spacing w:after="0"/>
              <w:rPr>
                <w:noProof/>
                <w:sz w:val="8"/>
                <w:szCs w:val="8"/>
              </w:rPr>
            </w:pPr>
          </w:p>
        </w:tc>
        <w:tc>
          <w:tcPr>
            <w:tcW w:w="1417" w:type="dxa"/>
            <w:gridSpan w:val="3"/>
          </w:tcPr>
          <w:p w14:paraId="5630683A" w14:textId="77777777" w:rsidR="00F11368" w:rsidRDefault="00F11368" w:rsidP="000139C2">
            <w:pPr>
              <w:pStyle w:val="CRCoverPage"/>
              <w:spacing w:after="0"/>
              <w:rPr>
                <w:noProof/>
                <w:sz w:val="8"/>
                <w:szCs w:val="8"/>
              </w:rPr>
            </w:pPr>
          </w:p>
        </w:tc>
        <w:tc>
          <w:tcPr>
            <w:tcW w:w="2127" w:type="dxa"/>
            <w:tcBorders>
              <w:right w:val="single" w:sz="4" w:space="0" w:color="auto"/>
            </w:tcBorders>
          </w:tcPr>
          <w:p w14:paraId="1A1B6618" w14:textId="77777777" w:rsidR="00F11368" w:rsidRDefault="00F11368" w:rsidP="000139C2">
            <w:pPr>
              <w:pStyle w:val="CRCoverPage"/>
              <w:spacing w:after="0"/>
              <w:rPr>
                <w:noProof/>
                <w:sz w:val="8"/>
                <w:szCs w:val="8"/>
              </w:rPr>
            </w:pPr>
          </w:p>
        </w:tc>
      </w:tr>
      <w:tr w:rsidR="00F11368" w14:paraId="41F0CDD6" w14:textId="77777777" w:rsidTr="000139C2">
        <w:trPr>
          <w:cantSplit/>
        </w:trPr>
        <w:tc>
          <w:tcPr>
            <w:tcW w:w="1843" w:type="dxa"/>
            <w:tcBorders>
              <w:left w:val="single" w:sz="4" w:space="0" w:color="auto"/>
            </w:tcBorders>
          </w:tcPr>
          <w:p w14:paraId="30BF8ED4" w14:textId="77777777" w:rsidR="00F11368" w:rsidRDefault="00F11368" w:rsidP="000139C2">
            <w:pPr>
              <w:pStyle w:val="CRCoverPage"/>
              <w:tabs>
                <w:tab w:val="right" w:pos="1759"/>
              </w:tabs>
              <w:spacing w:after="0"/>
              <w:rPr>
                <w:b/>
                <w:i/>
                <w:noProof/>
              </w:rPr>
            </w:pPr>
            <w:r>
              <w:rPr>
                <w:b/>
                <w:i/>
                <w:noProof/>
              </w:rPr>
              <w:t>Category:</w:t>
            </w:r>
          </w:p>
        </w:tc>
        <w:tc>
          <w:tcPr>
            <w:tcW w:w="851" w:type="dxa"/>
            <w:shd w:val="pct30" w:color="FFFF00" w:fill="auto"/>
          </w:tcPr>
          <w:p w14:paraId="3FD7160F" w14:textId="77777777" w:rsidR="00F11368" w:rsidRDefault="00F11368" w:rsidP="000139C2">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39761C62" w14:textId="77777777" w:rsidR="00F11368" w:rsidRDefault="00F11368" w:rsidP="000139C2">
            <w:pPr>
              <w:pStyle w:val="CRCoverPage"/>
              <w:spacing w:after="0"/>
              <w:rPr>
                <w:noProof/>
              </w:rPr>
            </w:pPr>
          </w:p>
        </w:tc>
        <w:tc>
          <w:tcPr>
            <w:tcW w:w="1417" w:type="dxa"/>
            <w:gridSpan w:val="3"/>
            <w:tcBorders>
              <w:left w:val="nil"/>
            </w:tcBorders>
          </w:tcPr>
          <w:p w14:paraId="032BBAC4" w14:textId="77777777" w:rsidR="00F11368" w:rsidRDefault="00F11368" w:rsidP="000139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988A" w14:textId="77777777" w:rsidR="00F11368" w:rsidRDefault="00F11368" w:rsidP="000139C2">
            <w:pPr>
              <w:pStyle w:val="CRCoverPage"/>
              <w:spacing w:after="0"/>
              <w:ind w:left="100"/>
              <w:rPr>
                <w:noProof/>
              </w:rPr>
            </w:pPr>
            <w:r>
              <w:t>Rel-19</w:t>
            </w:r>
          </w:p>
        </w:tc>
      </w:tr>
      <w:tr w:rsidR="00F11368" w14:paraId="2F3F2A80" w14:textId="77777777" w:rsidTr="000139C2">
        <w:tc>
          <w:tcPr>
            <w:tcW w:w="1843" w:type="dxa"/>
            <w:tcBorders>
              <w:left w:val="single" w:sz="4" w:space="0" w:color="auto"/>
              <w:bottom w:val="single" w:sz="4" w:space="0" w:color="auto"/>
            </w:tcBorders>
          </w:tcPr>
          <w:p w14:paraId="4E156435" w14:textId="77777777" w:rsidR="00F11368" w:rsidRDefault="00F11368" w:rsidP="000139C2">
            <w:pPr>
              <w:pStyle w:val="CRCoverPage"/>
              <w:spacing w:after="0"/>
              <w:rPr>
                <w:b/>
                <w:i/>
                <w:noProof/>
              </w:rPr>
            </w:pPr>
          </w:p>
        </w:tc>
        <w:tc>
          <w:tcPr>
            <w:tcW w:w="4677" w:type="dxa"/>
            <w:gridSpan w:val="8"/>
            <w:tcBorders>
              <w:bottom w:val="single" w:sz="4" w:space="0" w:color="auto"/>
            </w:tcBorders>
          </w:tcPr>
          <w:p w14:paraId="25B21A73" w14:textId="77777777" w:rsidR="00F11368" w:rsidRDefault="00F11368" w:rsidP="000139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D7569" w14:textId="77777777" w:rsidR="00F11368" w:rsidRDefault="00F11368" w:rsidP="000139C2">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657E097F" w14:textId="77777777" w:rsidR="00F11368" w:rsidRPr="007C2097" w:rsidRDefault="00F11368" w:rsidP="000139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1368" w14:paraId="0BED0804" w14:textId="77777777" w:rsidTr="000139C2">
        <w:tc>
          <w:tcPr>
            <w:tcW w:w="1843" w:type="dxa"/>
          </w:tcPr>
          <w:p w14:paraId="254E306A" w14:textId="77777777" w:rsidR="00F11368" w:rsidRDefault="00F11368" w:rsidP="000139C2">
            <w:pPr>
              <w:pStyle w:val="CRCoverPage"/>
              <w:spacing w:after="0"/>
              <w:rPr>
                <w:b/>
                <w:i/>
                <w:noProof/>
                <w:sz w:val="8"/>
                <w:szCs w:val="8"/>
              </w:rPr>
            </w:pPr>
          </w:p>
        </w:tc>
        <w:tc>
          <w:tcPr>
            <w:tcW w:w="7797" w:type="dxa"/>
            <w:gridSpan w:val="10"/>
          </w:tcPr>
          <w:p w14:paraId="43A42A06" w14:textId="77777777" w:rsidR="00F11368" w:rsidRDefault="00F11368" w:rsidP="000139C2">
            <w:pPr>
              <w:pStyle w:val="CRCoverPage"/>
              <w:spacing w:after="0"/>
              <w:rPr>
                <w:noProof/>
                <w:sz w:val="8"/>
                <w:szCs w:val="8"/>
              </w:rPr>
            </w:pPr>
          </w:p>
        </w:tc>
      </w:tr>
      <w:tr w:rsidR="00F11368" w14:paraId="295A3DEC" w14:textId="77777777" w:rsidTr="000139C2">
        <w:tc>
          <w:tcPr>
            <w:tcW w:w="2694" w:type="dxa"/>
            <w:gridSpan w:val="2"/>
            <w:tcBorders>
              <w:top w:val="single" w:sz="4" w:space="0" w:color="auto"/>
              <w:left w:val="single" w:sz="4" w:space="0" w:color="auto"/>
            </w:tcBorders>
          </w:tcPr>
          <w:p w14:paraId="1F594125" w14:textId="77777777" w:rsidR="00F11368" w:rsidRDefault="00F11368" w:rsidP="00013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4EB0E" w14:textId="77777777" w:rsidR="00F11368" w:rsidRDefault="00F11368" w:rsidP="000139C2">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F11368" w14:paraId="66B15717" w14:textId="77777777" w:rsidTr="000139C2">
        <w:tc>
          <w:tcPr>
            <w:tcW w:w="2694" w:type="dxa"/>
            <w:gridSpan w:val="2"/>
            <w:tcBorders>
              <w:left w:val="single" w:sz="4" w:space="0" w:color="auto"/>
            </w:tcBorders>
          </w:tcPr>
          <w:p w14:paraId="0606454E" w14:textId="77777777" w:rsidR="00F11368" w:rsidRDefault="00F11368" w:rsidP="000139C2">
            <w:pPr>
              <w:pStyle w:val="CRCoverPage"/>
              <w:spacing w:after="0"/>
              <w:rPr>
                <w:b/>
                <w:i/>
                <w:noProof/>
                <w:sz w:val="8"/>
                <w:szCs w:val="8"/>
              </w:rPr>
            </w:pPr>
          </w:p>
        </w:tc>
        <w:tc>
          <w:tcPr>
            <w:tcW w:w="6946" w:type="dxa"/>
            <w:gridSpan w:val="9"/>
            <w:tcBorders>
              <w:right w:val="single" w:sz="4" w:space="0" w:color="auto"/>
            </w:tcBorders>
          </w:tcPr>
          <w:p w14:paraId="399D6826" w14:textId="77777777" w:rsidR="00F11368" w:rsidRDefault="00F11368" w:rsidP="000139C2">
            <w:pPr>
              <w:pStyle w:val="CRCoverPage"/>
              <w:spacing w:after="0"/>
              <w:rPr>
                <w:noProof/>
                <w:sz w:val="8"/>
                <w:szCs w:val="8"/>
              </w:rPr>
            </w:pPr>
          </w:p>
        </w:tc>
      </w:tr>
      <w:tr w:rsidR="00F11368" w14:paraId="25B22F27" w14:textId="77777777" w:rsidTr="000139C2">
        <w:tc>
          <w:tcPr>
            <w:tcW w:w="2694" w:type="dxa"/>
            <w:gridSpan w:val="2"/>
            <w:tcBorders>
              <w:left w:val="single" w:sz="4" w:space="0" w:color="auto"/>
            </w:tcBorders>
          </w:tcPr>
          <w:p w14:paraId="3C66ECAA" w14:textId="77777777" w:rsidR="00F11368" w:rsidRDefault="00F11368" w:rsidP="00013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921165" w14:textId="6D386C5E" w:rsidR="00F11368" w:rsidRDefault="003276B4" w:rsidP="000139C2">
            <w:pPr>
              <w:pStyle w:val="CRCoverPage"/>
              <w:spacing w:after="0"/>
              <w:ind w:left="100"/>
              <w:rPr>
                <w:noProof/>
              </w:rPr>
            </w:pPr>
            <w:r>
              <w:rPr>
                <w:noProof/>
              </w:rPr>
              <w:t>Based on technical content Endorsed during RAN4#112bis meeting (Hefei) in R4-</w:t>
            </w:r>
            <w:r w:rsidRPr="003276B4">
              <w:rPr>
                <w:noProof/>
              </w:rPr>
              <w:t>2415293</w:t>
            </w:r>
            <w:r>
              <w:rPr>
                <w:noProof/>
              </w:rPr>
              <w:t>, r</w:t>
            </w:r>
            <w:r w:rsidR="00F11368">
              <w:rPr>
                <w:noProof/>
              </w:rPr>
              <w:t>elevant clauses are updated with band specific requirements for the new band</w:t>
            </w:r>
          </w:p>
        </w:tc>
      </w:tr>
      <w:tr w:rsidR="00F11368" w14:paraId="558DCA76" w14:textId="77777777" w:rsidTr="000139C2">
        <w:tc>
          <w:tcPr>
            <w:tcW w:w="2694" w:type="dxa"/>
            <w:gridSpan w:val="2"/>
            <w:tcBorders>
              <w:left w:val="single" w:sz="4" w:space="0" w:color="auto"/>
            </w:tcBorders>
          </w:tcPr>
          <w:p w14:paraId="3FC7AE61" w14:textId="77777777" w:rsidR="00F11368" w:rsidRDefault="00F11368" w:rsidP="000139C2">
            <w:pPr>
              <w:pStyle w:val="CRCoverPage"/>
              <w:spacing w:after="0"/>
              <w:rPr>
                <w:b/>
                <w:i/>
                <w:noProof/>
                <w:sz w:val="8"/>
                <w:szCs w:val="8"/>
              </w:rPr>
            </w:pPr>
          </w:p>
        </w:tc>
        <w:tc>
          <w:tcPr>
            <w:tcW w:w="6946" w:type="dxa"/>
            <w:gridSpan w:val="9"/>
            <w:tcBorders>
              <w:right w:val="single" w:sz="4" w:space="0" w:color="auto"/>
            </w:tcBorders>
          </w:tcPr>
          <w:p w14:paraId="6A799674" w14:textId="77777777" w:rsidR="00F11368" w:rsidRDefault="00F11368" w:rsidP="000139C2">
            <w:pPr>
              <w:pStyle w:val="CRCoverPage"/>
              <w:spacing w:after="0"/>
              <w:rPr>
                <w:noProof/>
                <w:sz w:val="8"/>
                <w:szCs w:val="8"/>
              </w:rPr>
            </w:pPr>
          </w:p>
        </w:tc>
      </w:tr>
      <w:tr w:rsidR="00F11368" w14:paraId="1EB3E21D" w14:textId="77777777" w:rsidTr="000139C2">
        <w:tc>
          <w:tcPr>
            <w:tcW w:w="2694" w:type="dxa"/>
            <w:gridSpan w:val="2"/>
            <w:tcBorders>
              <w:left w:val="single" w:sz="4" w:space="0" w:color="auto"/>
              <w:bottom w:val="single" w:sz="4" w:space="0" w:color="auto"/>
            </w:tcBorders>
          </w:tcPr>
          <w:p w14:paraId="3B9D0768" w14:textId="77777777" w:rsidR="00F11368" w:rsidRDefault="00F11368" w:rsidP="00013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1E1E6" w14:textId="77777777" w:rsidR="00F11368" w:rsidRDefault="00F11368" w:rsidP="000139C2">
            <w:pPr>
              <w:pStyle w:val="CRCoverPage"/>
              <w:spacing w:after="0"/>
              <w:ind w:left="100"/>
              <w:rPr>
                <w:noProof/>
              </w:rPr>
            </w:pPr>
            <w:r>
              <w:rPr>
                <w:noProof/>
              </w:rPr>
              <w:t>The new band 111 will not be specified</w:t>
            </w:r>
          </w:p>
        </w:tc>
      </w:tr>
      <w:tr w:rsidR="00F11368" w14:paraId="170243E4" w14:textId="77777777" w:rsidTr="000139C2">
        <w:tc>
          <w:tcPr>
            <w:tcW w:w="2694" w:type="dxa"/>
            <w:gridSpan w:val="2"/>
          </w:tcPr>
          <w:p w14:paraId="75F636CB" w14:textId="77777777" w:rsidR="00F11368" w:rsidRDefault="00F11368" w:rsidP="000139C2">
            <w:pPr>
              <w:pStyle w:val="CRCoverPage"/>
              <w:spacing w:after="0"/>
              <w:rPr>
                <w:b/>
                <w:i/>
                <w:noProof/>
                <w:sz w:val="8"/>
                <w:szCs w:val="8"/>
              </w:rPr>
            </w:pPr>
          </w:p>
        </w:tc>
        <w:tc>
          <w:tcPr>
            <w:tcW w:w="6946" w:type="dxa"/>
            <w:gridSpan w:val="9"/>
          </w:tcPr>
          <w:p w14:paraId="01A0F5CC" w14:textId="77777777" w:rsidR="00F11368" w:rsidRDefault="00F11368" w:rsidP="000139C2">
            <w:pPr>
              <w:pStyle w:val="CRCoverPage"/>
              <w:spacing w:after="0"/>
              <w:rPr>
                <w:noProof/>
                <w:sz w:val="8"/>
                <w:szCs w:val="8"/>
              </w:rPr>
            </w:pPr>
          </w:p>
        </w:tc>
      </w:tr>
      <w:tr w:rsidR="00F11368" w14:paraId="50FDC16A" w14:textId="77777777" w:rsidTr="000139C2">
        <w:tc>
          <w:tcPr>
            <w:tcW w:w="2694" w:type="dxa"/>
            <w:gridSpan w:val="2"/>
            <w:tcBorders>
              <w:top w:val="single" w:sz="4" w:space="0" w:color="auto"/>
              <w:left w:val="single" w:sz="4" w:space="0" w:color="auto"/>
            </w:tcBorders>
          </w:tcPr>
          <w:p w14:paraId="4CF33ED2" w14:textId="77777777" w:rsidR="00F11368" w:rsidRDefault="00F11368" w:rsidP="00013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DDE16" w14:textId="3FE3B4AC" w:rsidR="00F11368" w:rsidRDefault="003F20C2" w:rsidP="000139C2">
            <w:pPr>
              <w:pStyle w:val="CRCoverPage"/>
              <w:spacing w:after="0"/>
              <w:ind w:left="100"/>
              <w:rPr>
                <w:noProof/>
              </w:rPr>
            </w:pPr>
            <w:r w:rsidRPr="0082449F">
              <w:t>6.6.5.2.3, 6.6.5.2.4</w:t>
            </w:r>
          </w:p>
        </w:tc>
      </w:tr>
      <w:tr w:rsidR="00F11368" w14:paraId="64801293" w14:textId="77777777" w:rsidTr="000139C2">
        <w:tc>
          <w:tcPr>
            <w:tcW w:w="2694" w:type="dxa"/>
            <w:gridSpan w:val="2"/>
            <w:tcBorders>
              <w:left w:val="single" w:sz="4" w:space="0" w:color="auto"/>
            </w:tcBorders>
          </w:tcPr>
          <w:p w14:paraId="31F1EE07" w14:textId="77777777" w:rsidR="00F11368" w:rsidRDefault="00F11368" w:rsidP="000139C2">
            <w:pPr>
              <w:pStyle w:val="CRCoverPage"/>
              <w:spacing w:after="0"/>
              <w:rPr>
                <w:b/>
                <w:i/>
                <w:noProof/>
                <w:sz w:val="8"/>
                <w:szCs w:val="8"/>
              </w:rPr>
            </w:pPr>
          </w:p>
        </w:tc>
        <w:tc>
          <w:tcPr>
            <w:tcW w:w="6946" w:type="dxa"/>
            <w:gridSpan w:val="9"/>
            <w:tcBorders>
              <w:right w:val="single" w:sz="4" w:space="0" w:color="auto"/>
            </w:tcBorders>
          </w:tcPr>
          <w:p w14:paraId="29455950" w14:textId="77777777" w:rsidR="00F11368" w:rsidRDefault="00F11368" w:rsidP="000139C2">
            <w:pPr>
              <w:pStyle w:val="CRCoverPage"/>
              <w:spacing w:after="0"/>
              <w:rPr>
                <w:noProof/>
                <w:sz w:val="8"/>
                <w:szCs w:val="8"/>
              </w:rPr>
            </w:pPr>
          </w:p>
        </w:tc>
      </w:tr>
      <w:tr w:rsidR="00F11368" w14:paraId="01A04D9A" w14:textId="77777777" w:rsidTr="000139C2">
        <w:tc>
          <w:tcPr>
            <w:tcW w:w="2694" w:type="dxa"/>
            <w:gridSpan w:val="2"/>
            <w:tcBorders>
              <w:left w:val="single" w:sz="4" w:space="0" w:color="auto"/>
            </w:tcBorders>
          </w:tcPr>
          <w:p w14:paraId="20557A4E" w14:textId="77777777" w:rsidR="00F11368" w:rsidRDefault="00F11368" w:rsidP="00013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1C134" w14:textId="77777777" w:rsidR="00F11368" w:rsidRDefault="00F11368" w:rsidP="00013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DAA94" w14:textId="77777777" w:rsidR="00F11368" w:rsidRDefault="00F11368" w:rsidP="000139C2">
            <w:pPr>
              <w:pStyle w:val="CRCoverPage"/>
              <w:spacing w:after="0"/>
              <w:jc w:val="center"/>
              <w:rPr>
                <w:b/>
                <w:caps/>
                <w:noProof/>
              </w:rPr>
            </w:pPr>
            <w:r>
              <w:rPr>
                <w:b/>
                <w:caps/>
                <w:noProof/>
              </w:rPr>
              <w:t>N</w:t>
            </w:r>
          </w:p>
        </w:tc>
        <w:tc>
          <w:tcPr>
            <w:tcW w:w="2977" w:type="dxa"/>
            <w:gridSpan w:val="4"/>
          </w:tcPr>
          <w:p w14:paraId="16A5BC92" w14:textId="77777777" w:rsidR="00F11368" w:rsidRDefault="00F11368" w:rsidP="00013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FE77B" w14:textId="77777777" w:rsidR="00F11368" w:rsidRDefault="00F11368" w:rsidP="000139C2">
            <w:pPr>
              <w:pStyle w:val="CRCoverPage"/>
              <w:spacing w:after="0"/>
              <w:ind w:left="99"/>
              <w:rPr>
                <w:noProof/>
              </w:rPr>
            </w:pPr>
          </w:p>
        </w:tc>
      </w:tr>
      <w:tr w:rsidR="00F11368" w14:paraId="1F76A838" w14:textId="77777777" w:rsidTr="000139C2">
        <w:tc>
          <w:tcPr>
            <w:tcW w:w="2694" w:type="dxa"/>
            <w:gridSpan w:val="2"/>
            <w:tcBorders>
              <w:left w:val="single" w:sz="4" w:space="0" w:color="auto"/>
            </w:tcBorders>
          </w:tcPr>
          <w:p w14:paraId="7DCDC06B" w14:textId="77777777" w:rsidR="00F11368" w:rsidRDefault="00F11368" w:rsidP="00013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5BC0E8" w14:textId="77777777" w:rsidR="00F11368" w:rsidRDefault="00F11368" w:rsidP="000139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46936" w14:textId="77777777" w:rsidR="00F11368" w:rsidRDefault="00F11368" w:rsidP="000139C2">
            <w:pPr>
              <w:pStyle w:val="CRCoverPage"/>
              <w:spacing w:after="0"/>
              <w:jc w:val="center"/>
              <w:rPr>
                <w:b/>
                <w:caps/>
                <w:noProof/>
              </w:rPr>
            </w:pPr>
          </w:p>
        </w:tc>
        <w:tc>
          <w:tcPr>
            <w:tcW w:w="2977" w:type="dxa"/>
            <w:gridSpan w:val="4"/>
          </w:tcPr>
          <w:p w14:paraId="344509CB" w14:textId="77777777" w:rsidR="00F11368" w:rsidRDefault="00F11368" w:rsidP="00013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58E08" w14:textId="0A8A76A5" w:rsidR="00F11368" w:rsidRDefault="00F11368" w:rsidP="000139C2">
            <w:pPr>
              <w:pStyle w:val="CRCoverPage"/>
              <w:spacing w:after="0"/>
              <w:ind w:left="99"/>
              <w:rPr>
                <w:noProof/>
              </w:rPr>
            </w:pPr>
            <w:r>
              <w:rPr>
                <w:noProof/>
              </w:rPr>
              <w:t xml:space="preserve">TS 36.101, TS </w:t>
            </w:r>
            <w:r>
              <w:t xml:space="preserve">36.104, </w:t>
            </w:r>
            <w:r>
              <w:rPr>
                <w:noProof/>
              </w:rPr>
              <w:t xml:space="preserve">TS </w:t>
            </w:r>
            <w:r>
              <w:t xml:space="preserve">37.104, TS </w:t>
            </w:r>
            <w:r w:rsidRPr="006C4B61">
              <w:t>37.105</w:t>
            </w:r>
            <w:r>
              <w:t xml:space="preserve">, </w:t>
            </w:r>
            <w:r>
              <w:rPr>
                <w:noProof/>
              </w:rPr>
              <w:t xml:space="preserve">TS 36.133, </w:t>
            </w:r>
            <w:r>
              <w:t xml:space="preserve">TS </w:t>
            </w:r>
            <w:r w:rsidRPr="006C4B61">
              <w:t>38.106</w:t>
            </w:r>
            <w:r>
              <w:t xml:space="preserve">, TS </w:t>
            </w:r>
            <w:r w:rsidRPr="006C4B61">
              <w:t>38.174</w:t>
            </w:r>
            <w:r>
              <w:t>, TS 36.307</w:t>
            </w:r>
            <w:r>
              <w:rPr>
                <w:noProof/>
              </w:rPr>
              <w:t xml:space="preserve"> </w:t>
            </w:r>
          </w:p>
        </w:tc>
      </w:tr>
      <w:tr w:rsidR="00F11368" w14:paraId="7CC9E82B" w14:textId="77777777" w:rsidTr="000139C2">
        <w:tc>
          <w:tcPr>
            <w:tcW w:w="2694" w:type="dxa"/>
            <w:gridSpan w:val="2"/>
            <w:tcBorders>
              <w:left w:val="single" w:sz="4" w:space="0" w:color="auto"/>
            </w:tcBorders>
          </w:tcPr>
          <w:p w14:paraId="2620219F" w14:textId="77777777" w:rsidR="00F11368" w:rsidRDefault="00F11368" w:rsidP="00013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89DC" w14:textId="77777777" w:rsidR="00F11368" w:rsidRDefault="00F11368" w:rsidP="000139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8022" w14:textId="77777777" w:rsidR="00F11368" w:rsidRDefault="00F11368" w:rsidP="000139C2">
            <w:pPr>
              <w:pStyle w:val="CRCoverPage"/>
              <w:spacing w:after="0"/>
              <w:jc w:val="center"/>
              <w:rPr>
                <w:b/>
                <w:caps/>
                <w:noProof/>
              </w:rPr>
            </w:pPr>
          </w:p>
        </w:tc>
        <w:tc>
          <w:tcPr>
            <w:tcW w:w="2977" w:type="dxa"/>
            <w:gridSpan w:val="4"/>
          </w:tcPr>
          <w:p w14:paraId="0EE76F92" w14:textId="77777777" w:rsidR="00F11368" w:rsidRDefault="00F11368" w:rsidP="00013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FF7FF" w14:textId="77777777" w:rsidR="00F11368" w:rsidRDefault="00F11368" w:rsidP="000139C2">
            <w:pPr>
              <w:pStyle w:val="CRCoverPage"/>
              <w:spacing w:after="0"/>
              <w:ind w:left="99"/>
              <w:rPr>
                <w:noProof/>
              </w:rPr>
            </w:pPr>
            <w:r>
              <w:rPr>
                <w:noProof/>
              </w:rPr>
              <w:t xml:space="preserve">TS 36.141, TS 37.141, TS </w:t>
            </w:r>
            <w:r w:rsidRPr="006C4B61">
              <w:rPr>
                <w:rStyle w:val="a6"/>
              </w:rPr>
              <w:t>37.145-1</w:t>
            </w:r>
            <w:r>
              <w:rPr>
                <w:rStyle w:val="a6"/>
              </w:rPr>
              <w:t xml:space="preserve">, TS </w:t>
            </w:r>
            <w:r w:rsidRPr="006C4B61">
              <w:rPr>
                <w:rStyle w:val="a6"/>
              </w:rPr>
              <w:t>37.145-</w:t>
            </w:r>
            <w:r>
              <w:rPr>
                <w:rStyle w:val="a6"/>
              </w:rPr>
              <w:t xml:space="preserve">2, TS </w:t>
            </w:r>
            <w:r w:rsidRPr="006C4B61">
              <w:t>38.115-1</w:t>
            </w:r>
            <w:r>
              <w:t xml:space="preserve">, TS </w:t>
            </w:r>
            <w:r w:rsidRPr="00D44B50">
              <w:rPr>
                <w:rFonts w:cs="Arial"/>
                <w:lang w:eastAsia="ja-JP"/>
              </w:rPr>
              <w:t>38.141-1</w:t>
            </w:r>
            <w:r>
              <w:rPr>
                <w:rFonts w:cs="Arial"/>
                <w:lang w:eastAsia="ja-JP"/>
              </w:rPr>
              <w:t xml:space="preserve">, TS </w:t>
            </w:r>
            <w:r w:rsidRPr="00D44B50">
              <w:rPr>
                <w:rFonts w:cs="Arial"/>
                <w:lang w:eastAsia="ja-JP"/>
              </w:rPr>
              <w:t>38.141-</w:t>
            </w:r>
            <w:r>
              <w:rPr>
                <w:rFonts w:cs="Arial"/>
                <w:lang w:eastAsia="ja-JP"/>
              </w:rPr>
              <w:t xml:space="preserve">2, TS </w:t>
            </w:r>
            <w:r w:rsidRPr="006C4B61">
              <w:t>38.176-1</w:t>
            </w:r>
            <w:r>
              <w:t xml:space="preserve">, TS </w:t>
            </w:r>
            <w:r w:rsidRPr="006C4B61">
              <w:t>38.176-2</w:t>
            </w:r>
          </w:p>
        </w:tc>
      </w:tr>
      <w:tr w:rsidR="00F11368" w14:paraId="69E959AF" w14:textId="77777777" w:rsidTr="000139C2">
        <w:tc>
          <w:tcPr>
            <w:tcW w:w="2694" w:type="dxa"/>
            <w:gridSpan w:val="2"/>
            <w:tcBorders>
              <w:left w:val="single" w:sz="4" w:space="0" w:color="auto"/>
            </w:tcBorders>
          </w:tcPr>
          <w:p w14:paraId="68DCC775" w14:textId="77777777" w:rsidR="00F11368" w:rsidRDefault="00F11368" w:rsidP="00013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CCDDC" w14:textId="77777777" w:rsidR="00F11368" w:rsidRDefault="00F11368" w:rsidP="00013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26283" w14:textId="77777777" w:rsidR="00F11368" w:rsidRDefault="00F11368" w:rsidP="000139C2">
            <w:pPr>
              <w:pStyle w:val="CRCoverPage"/>
              <w:spacing w:after="0"/>
              <w:jc w:val="center"/>
              <w:rPr>
                <w:b/>
                <w:caps/>
                <w:noProof/>
              </w:rPr>
            </w:pPr>
            <w:r>
              <w:rPr>
                <w:b/>
                <w:caps/>
                <w:noProof/>
              </w:rPr>
              <w:t>X</w:t>
            </w:r>
          </w:p>
        </w:tc>
        <w:tc>
          <w:tcPr>
            <w:tcW w:w="2977" w:type="dxa"/>
            <w:gridSpan w:val="4"/>
          </w:tcPr>
          <w:p w14:paraId="271A2384" w14:textId="77777777" w:rsidR="00F11368" w:rsidRDefault="00F11368" w:rsidP="00013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15652" w14:textId="77777777" w:rsidR="00F11368" w:rsidRDefault="00F11368" w:rsidP="000139C2">
            <w:pPr>
              <w:pStyle w:val="CRCoverPage"/>
              <w:spacing w:after="0"/>
              <w:ind w:left="99"/>
              <w:rPr>
                <w:noProof/>
              </w:rPr>
            </w:pPr>
            <w:r>
              <w:rPr>
                <w:noProof/>
              </w:rPr>
              <w:t xml:space="preserve">TS/TR ... CR ... </w:t>
            </w:r>
          </w:p>
        </w:tc>
      </w:tr>
      <w:tr w:rsidR="00F11368" w14:paraId="621BB640" w14:textId="77777777" w:rsidTr="000139C2">
        <w:tc>
          <w:tcPr>
            <w:tcW w:w="2694" w:type="dxa"/>
            <w:gridSpan w:val="2"/>
            <w:tcBorders>
              <w:left w:val="single" w:sz="4" w:space="0" w:color="auto"/>
            </w:tcBorders>
          </w:tcPr>
          <w:p w14:paraId="38227CDF" w14:textId="77777777" w:rsidR="00F11368" w:rsidRDefault="00F11368" w:rsidP="000139C2">
            <w:pPr>
              <w:pStyle w:val="CRCoverPage"/>
              <w:spacing w:after="0"/>
              <w:rPr>
                <w:b/>
                <w:i/>
                <w:noProof/>
              </w:rPr>
            </w:pPr>
          </w:p>
        </w:tc>
        <w:tc>
          <w:tcPr>
            <w:tcW w:w="6946" w:type="dxa"/>
            <w:gridSpan w:val="9"/>
            <w:tcBorders>
              <w:right w:val="single" w:sz="4" w:space="0" w:color="auto"/>
            </w:tcBorders>
          </w:tcPr>
          <w:p w14:paraId="1E1D38E0" w14:textId="77777777" w:rsidR="00F11368" w:rsidRDefault="00F11368" w:rsidP="000139C2">
            <w:pPr>
              <w:pStyle w:val="CRCoverPage"/>
              <w:spacing w:after="0"/>
              <w:rPr>
                <w:noProof/>
              </w:rPr>
            </w:pPr>
          </w:p>
        </w:tc>
      </w:tr>
      <w:tr w:rsidR="00F11368" w14:paraId="30FDD099" w14:textId="77777777" w:rsidTr="000139C2">
        <w:tc>
          <w:tcPr>
            <w:tcW w:w="2694" w:type="dxa"/>
            <w:gridSpan w:val="2"/>
            <w:tcBorders>
              <w:left w:val="single" w:sz="4" w:space="0" w:color="auto"/>
              <w:bottom w:val="single" w:sz="4" w:space="0" w:color="auto"/>
            </w:tcBorders>
          </w:tcPr>
          <w:p w14:paraId="5C2B9D06" w14:textId="77777777" w:rsidR="00F11368" w:rsidRDefault="00F11368" w:rsidP="00013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3DEFA" w14:textId="77777777" w:rsidR="00F11368" w:rsidRDefault="00F11368" w:rsidP="000139C2">
            <w:pPr>
              <w:pStyle w:val="CRCoverPage"/>
              <w:spacing w:after="0"/>
              <w:ind w:left="100"/>
              <w:rPr>
                <w:noProof/>
              </w:rPr>
            </w:pPr>
          </w:p>
        </w:tc>
      </w:tr>
      <w:tr w:rsidR="00F11368" w:rsidRPr="008863B9" w14:paraId="61B2EDE5" w14:textId="77777777" w:rsidTr="000139C2">
        <w:tc>
          <w:tcPr>
            <w:tcW w:w="2694" w:type="dxa"/>
            <w:gridSpan w:val="2"/>
            <w:tcBorders>
              <w:top w:val="single" w:sz="4" w:space="0" w:color="auto"/>
              <w:bottom w:val="single" w:sz="4" w:space="0" w:color="auto"/>
            </w:tcBorders>
          </w:tcPr>
          <w:p w14:paraId="143844C4" w14:textId="77777777" w:rsidR="00F11368" w:rsidRPr="008863B9" w:rsidRDefault="00F11368" w:rsidP="00013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DC1C" w14:textId="77777777" w:rsidR="00F11368" w:rsidRPr="008863B9" w:rsidRDefault="00F11368" w:rsidP="000139C2">
            <w:pPr>
              <w:pStyle w:val="CRCoverPage"/>
              <w:spacing w:after="0"/>
              <w:ind w:left="100"/>
              <w:rPr>
                <w:noProof/>
                <w:sz w:val="8"/>
                <w:szCs w:val="8"/>
              </w:rPr>
            </w:pPr>
          </w:p>
        </w:tc>
      </w:tr>
      <w:tr w:rsidR="00F11368" w14:paraId="61A92049" w14:textId="77777777" w:rsidTr="000139C2">
        <w:tc>
          <w:tcPr>
            <w:tcW w:w="2694" w:type="dxa"/>
            <w:gridSpan w:val="2"/>
            <w:tcBorders>
              <w:top w:val="single" w:sz="4" w:space="0" w:color="auto"/>
              <w:left w:val="single" w:sz="4" w:space="0" w:color="auto"/>
              <w:bottom w:val="single" w:sz="4" w:space="0" w:color="auto"/>
            </w:tcBorders>
          </w:tcPr>
          <w:p w14:paraId="285D4E39" w14:textId="77777777" w:rsidR="00F11368" w:rsidRDefault="00F11368" w:rsidP="00013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EA6FE" w14:textId="1F42BD9E" w:rsidR="00F11368" w:rsidRDefault="0076557E" w:rsidP="000139C2">
            <w:pPr>
              <w:pStyle w:val="CRCoverPage"/>
              <w:spacing w:after="0"/>
              <w:ind w:left="100"/>
              <w:rPr>
                <w:noProof/>
              </w:rPr>
            </w:pPr>
            <w:r>
              <w:rPr>
                <w:noProof/>
              </w:rPr>
              <w:t>Added miss</w:t>
            </w:r>
            <w:r w:rsidR="00F121F7">
              <w:rPr>
                <w:noProof/>
              </w:rPr>
              <w:t>ing</w:t>
            </w:r>
            <w:r>
              <w:rPr>
                <w:noProof/>
              </w:rPr>
              <w:t xml:space="preserve"> note in </w:t>
            </w:r>
            <w:r w:rsidRPr="00F95B02">
              <w:t>Table 6.6.5.2.3-1</w:t>
            </w:r>
          </w:p>
        </w:tc>
      </w:tr>
    </w:tbl>
    <w:p w14:paraId="30486B55" w14:textId="77777777" w:rsidR="00F11368" w:rsidRDefault="00F11368" w:rsidP="00F11368">
      <w:pPr>
        <w:pStyle w:val="CRCoverPage"/>
        <w:spacing w:after="0"/>
        <w:rPr>
          <w:noProof/>
          <w:sz w:val="8"/>
          <w:szCs w:val="8"/>
        </w:rPr>
      </w:pPr>
    </w:p>
    <w:p w14:paraId="654A7B69" w14:textId="77777777" w:rsidR="00F11368" w:rsidRDefault="00F11368" w:rsidP="00F11368">
      <w:pPr>
        <w:rPr>
          <w:noProof/>
        </w:rPr>
        <w:sectPr w:rsidR="00F11368">
          <w:headerReference w:type="even" r:id="rId12"/>
          <w:footnotePr>
            <w:numRestart w:val="eachSect"/>
          </w:footnotePr>
          <w:pgSz w:w="11907" w:h="16840" w:code="9"/>
          <w:pgMar w:top="1418" w:right="1134" w:bottom="1134" w:left="1134" w:header="680" w:footer="567" w:gutter="0"/>
          <w:cols w:space="720"/>
        </w:sectPr>
      </w:pPr>
    </w:p>
    <w:p w14:paraId="7516059E" w14:textId="77777777" w:rsidR="00E36A95" w:rsidRDefault="00E36A95" w:rsidP="00E36A95">
      <w:pPr>
        <w:spacing w:after="0"/>
        <w:rPr>
          <w:color w:val="0070C0"/>
          <w:lang w:val="en-US" w:eastAsia="fi-FI"/>
        </w:rPr>
      </w:pPr>
      <w:bookmarkStart w:id="37" w:name="_Toc21127425"/>
      <w:bookmarkStart w:id="38" w:name="_Toc74663170"/>
      <w:bookmarkStart w:id="39" w:name="_Toc37267487"/>
      <w:bookmarkStart w:id="40" w:name="_Toc45893402"/>
      <w:bookmarkStart w:id="41" w:name="_Toc44712089"/>
      <w:bookmarkStart w:id="42" w:name="_Toc53178129"/>
      <w:bookmarkStart w:id="43" w:name="_Toc61178806"/>
      <w:bookmarkStart w:id="44" w:name="_Toc67916572"/>
      <w:bookmarkStart w:id="45" w:name="_Toc37260099"/>
      <w:bookmarkStart w:id="46" w:name="_Toc36817183"/>
      <w:bookmarkStart w:id="47" w:name="_Toc53178580"/>
      <w:bookmarkStart w:id="48" w:name="_Toc82621710"/>
      <w:bookmarkStart w:id="49" w:name="_Toc29811631"/>
      <w:bookmarkStart w:id="50" w:name="_Toc61179276"/>
      <w:bookmarkStart w:id="51" w:name="_Toc29811632"/>
      <w:bookmarkStart w:id="52" w:name="_Toc37260100"/>
      <w:bookmarkStart w:id="53" w:name="_Toc36817184"/>
      <w:bookmarkStart w:id="54" w:name="_Toc21127426"/>
      <w:bookmarkStart w:id="55"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56" w:name="_Toc21097779"/>
      <w:bookmarkStart w:id="57" w:name="_Toc29765341"/>
      <w:bookmarkStart w:id="58" w:name="_Toc37180823"/>
      <w:bookmarkStart w:id="59" w:name="_Toc37181267"/>
      <w:bookmarkStart w:id="60" w:name="_Toc37181711"/>
      <w:bookmarkStart w:id="61" w:name="_Toc45881776"/>
      <w:bookmarkStart w:id="62" w:name="_Toc52560009"/>
      <w:bookmarkStart w:id="63" w:name="_Toc67912564"/>
      <w:bookmarkStart w:id="64" w:name="_Toc74901250"/>
      <w:bookmarkStart w:id="65" w:name="_Toc76504508"/>
      <w:bookmarkStart w:id="66" w:name="_Toc83044237"/>
      <w:bookmarkStart w:id="67" w:name="_Toc89871582"/>
      <w:bookmarkStart w:id="68" w:name="_Toc98702200"/>
      <w:bookmarkStart w:id="69" w:name="_Toc10574557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bookmarkEnd w:id="57"/>
    <w:bookmarkEnd w:id="58"/>
    <w:bookmarkEnd w:id="59"/>
    <w:bookmarkEnd w:id="60"/>
    <w:bookmarkEnd w:id="61"/>
    <w:bookmarkEnd w:id="62"/>
    <w:bookmarkEnd w:id="63"/>
    <w:bookmarkEnd w:id="64"/>
    <w:bookmarkEnd w:id="65"/>
    <w:bookmarkEnd w:id="66"/>
    <w:bookmarkEnd w:id="67"/>
    <w:bookmarkEnd w:id="68"/>
    <w:bookmarkEnd w:id="69"/>
    <w:p w14:paraId="746CB850" w14:textId="3F60F6D3" w:rsidR="00E16481" w:rsidRPr="00F95B02" w:rsidRDefault="00E16481" w:rsidP="00E16481">
      <w:pPr>
        <w:pStyle w:val="Titolo5"/>
      </w:pPr>
      <w:r w:rsidRPr="00F95B02">
        <w:t>6.6.5.2.3</w:t>
      </w:r>
      <w:r w:rsidRPr="00F95B02">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9E7C023" w14:textId="77777777" w:rsidR="00E16481" w:rsidRPr="00F95B02" w:rsidRDefault="00E16481" w:rsidP="00E1648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AC2C7EC" w14:textId="77777777" w:rsidR="00E16481" w:rsidRPr="00F95B02" w:rsidRDefault="00E16481" w:rsidP="00E16481">
      <w:r w:rsidRPr="00F95B02">
        <w:t>Some requirements may apply for the protection of specific equipment (UE, MS and/or BS) or equipment operating in specific systems (GSM, CDMA, UTRA, E-UTRA, NR, etc.) as listed below.</w:t>
      </w:r>
    </w:p>
    <w:p w14:paraId="3D7C6DF8" w14:textId="77777777" w:rsidR="00E16481" w:rsidRPr="00F95B02" w:rsidRDefault="00E16481" w:rsidP="00E16481">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99396A3" w14:textId="7C70FB56" w:rsidR="00E16481" w:rsidRDefault="00E16481" w:rsidP="00E1648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307D3" w:rsidRPr="00F95B02" w14:paraId="2EEB0818" w14:textId="77777777" w:rsidTr="000D0E6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51B5AA4" w14:textId="77777777" w:rsidR="008307D3" w:rsidRPr="00F95B02" w:rsidRDefault="008307D3" w:rsidP="008307D3">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57143C1" w14:textId="77777777" w:rsidR="008307D3" w:rsidRPr="00F95B02" w:rsidRDefault="008307D3" w:rsidP="008307D3">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413ED2" w14:textId="77777777" w:rsidR="008307D3" w:rsidRPr="00F95B02" w:rsidRDefault="008307D3" w:rsidP="008307D3">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313D3DB" w14:textId="77777777" w:rsidR="008307D3" w:rsidRPr="00F95B02" w:rsidRDefault="008307D3" w:rsidP="008307D3">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B36308" w14:textId="77777777" w:rsidR="008307D3" w:rsidRPr="00F95B02" w:rsidRDefault="008307D3" w:rsidP="008307D3">
            <w:pPr>
              <w:pStyle w:val="TAH"/>
              <w:rPr>
                <w:rFonts w:cs="Arial"/>
              </w:rPr>
            </w:pPr>
            <w:r w:rsidRPr="00F95B02">
              <w:rPr>
                <w:rFonts w:cs="Arial"/>
              </w:rPr>
              <w:t>Note</w:t>
            </w:r>
          </w:p>
        </w:tc>
      </w:tr>
      <w:tr w:rsidR="008307D3" w:rsidRPr="008307D3" w14:paraId="4389A65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B943DFB" w14:textId="1EE8B75A"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311AAC50" w14:textId="499B2E42" w:rsidR="008307D3" w:rsidRPr="008307D3" w:rsidRDefault="008307D3" w:rsidP="008307D3">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75142B7" w14:textId="614A77EF" w:rsidR="008307D3" w:rsidRPr="008307D3" w:rsidRDefault="008307D3" w:rsidP="008307D3">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3795586" w14:textId="00E8037D" w:rsidR="008307D3" w:rsidRPr="008307D3"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D2D6DC" w14:textId="5FDA88F5" w:rsidR="008307D3" w:rsidRPr="008307D3" w:rsidRDefault="008307D3" w:rsidP="008307D3">
            <w:pPr>
              <w:pStyle w:val="TAC"/>
            </w:pPr>
            <w:r w:rsidRPr="00F95B02">
              <w:t>This requirement does not apply to BS operating in band n8</w:t>
            </w:r>
          </w:p>
        </w:tc>
      </w:tr>
      <w:tr w:rsidR="008307D3" w:rsidRPr="008307D3" w14:paraId="3C66110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457E913" w14:textId="49FE9657" w:rsidR="008307D3" w:rsidRPr="008307D3" w:rsidRDefault="008307D3" w:rsidP="008307D3">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2B954E74" w14:textId="32A94F95" w:rsidR="008307D3" w:rsidRPr="00F95B02" w:rsidRDefault="008307D3" w:rsidP="008307D3">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9EF75BC" w14:textId="245EC685"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2846C9D" w14:textId="62F2A96A"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D47892A" w14:textId="125A4431" w:rsidR="008307D3" w:rsidRPr="00F95B02" w:rsidRDefault="008307D3" w:rsidP="008307D3">
            <w:pPr>
              <w:pStyle w:val="TAC"/>
            </w:pPr>
            <w:r w:rsidRPr="00F95B02">
              <w:t>For the frequency range 880-915 MHz, this requirement does not apply to BS operating in band n8, since it is already covered by the requirement in clause 6.6.5.2.2.</w:t>
            </w:r>
          </w:p>
        </w:tc>
      </w:tr>
      <w:tr w:rsidR="008307D3" w:rsidRPr="008307D3" w14:paraId="5F9857E7"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1A6A1C3" w14:textId="2FA2796F" w:rsidR="008307D3" w:rsidRPr="008307D3" w:rsidRDefault="008307D3" w:rsidP="008307D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9879F2" w14:textId="72713572" w:rsidR="008307D3" w:rsidRPr="00F95B02" w:rsidRDefault="008307D3" w:rsidP="008307D3">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48B3D64" w14:textId="7C1C5244" w:rsidR="008307D3" w:rsidRPr="00F95B02" w:rsidRDefault="008307D3" w:rsidP="008307D3">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CBEE9BE" w14:textId="658D04A5"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319CB48" w14:textId="6DF81737" w:rsidR="008307D3" w:rsidRPr="00F95B02" w:rsidRDefault="008307D3" w:rsidP="008307D3">
            <w:pPr>
              <w:pStyle w:val="TAC"/>
            </w:pPr>
            <w:r w:rsidRPr="00F95B02">
              <w:t xml:space="preserve">This requirement does not apply to BS operating in band n3. </w:t>
            </w:r>
          </w:p>
        </w:tc>
      </w:tr>
      <w:tr w:rsidR="008307D3" w:rsidRPr="008307D3" w14:paraId="1FC63A9E"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4F8EA98" w14:textId="4F0E6664" w:rsidR="008307D3" w:rsidRPr="008307D3" w:rsidRDefault="008307D3" w:rsidP="008307D3">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3C4CAEF9" w14:textId="12C37C05" w:rsidR="008307D3" w:rsidRPr="00F95B02" w:rsidRDefault="008307D3" w:rsidP="008307D3">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4E1538E" w14:textId="70797D44"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34F6B45" w14:textId="7FC79568"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8D2F323" w14:textId="26BBB2CA" w:rsidR="008307D3" w:rsidRPr="00F95B02" w:rsidRDefault="008307D3" w:rsidP="008307D3">
            <w:pPr>
              <w:pStyle w:val="TAC"/>
            </w:pPr>
            <w:r w:rsidRPr="00F95B02">
              <w:t>This requirement does not apply to BS operating in band n3, since it is already covered by the requirement in clause 6.6.5.2.2.</w:t>
            </w:r>
          </w:p>
        </w:tc>
      </w:tr>
      <w:tr w:rsidR="008307D3" w:rsidRPr="008307D3" w14:paraId="45B4C90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359CE11D" w14:textId="1F40C521"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E74E089" w14:textId="43906868" w:rsidR="008307D3" w:rsidRPr="00F95B02" w:rsidRDefault="008307D3" w:rsidP="008307D3">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44D6E127" w14:textId="16024257" w:rsidR="008307D3" w:rsidRPr="00F95B02" w:rsidRDefault="008307D3" w:rsidP="008307D3">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28878E7" w14:textId="6FB7ADF0"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892E054" w14:textId="7498C213" w:rsidR="008307D3" w:rsidRPr="00F95B02" w:rsidRDefault="008307D3" w:rsidP="008307D3">
            <w:pPr>
              <w:pStyle w:val="TAC"/>
            </w:pPr>
            <w:r w:rsidRPr="00F95B02">
              <w:t xml:space="preserve">This requirement does not apply to BS operating in band n2, n25 or band n70.  </w:t>
            </w:r>
          </w:p>
        </w:tc>
      </w:tr>
      <w:tr w:rsidR="008307D3" w:rsidRPr="008307D3" w14:paraId="13B812C5"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E2CFBBF" w14:textId="099DFD96" w:rsidR="008307D3" w:rsidRPr="008307D3" w:rsidRDefault="008307D3" w:rsidP="008307D3">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7B4CC90" w14:textId="77777777" w:rsidR="008307D3" w:rsidRPr="00F95B02" w:rsidRDefault="008307D3" w:rsidP="008307D3">
            <w:pPr>
              <w:pStyle w:val="TAC"/>
              <w:rPr>
                <w:rFonts w:cs="v5.0.0"/>
                <w:lang w:eastAsia="zh-CN"/>
              </w:rPr>
            </w:pPr>
            <w:r w:rsidRPr="00F95B02">
              <w:rPr>
                <w:rFonts w:cs="v5.0.0"/>
              </w:rPr>
              <w:t>1850 – 1910 MHz</w:t>
            </w:r>
          </w:p>
          <w:p w14:paraId="7EC2CA17" w14:textId="77777777" w:rsidR="008307D3" w:rsidRPr="00F95B02" w:rsidRDefault="008307D3" w:rsidP="008307D3">
            <w:pPr>
              <w:pStyle w:val="TAC"/>
            </w:pPr>
          </w:p>
        </w:tc>
        <w:tc>
          <w:tcPr>
            <w:tcW w:w="851" w:type="dxa"/>
            <w:tcBorders>
              <w:top w:val="single" w:sz="2" w:space="0" w:color="auto"/>
              <w:left w:val="single" w:sz="2" w:space="0" w:color="auto"/>
              <w:bottom w:val="single" w:sz="2" w:space="0" w:color="auto"/>
              <w:right w:val="single" w:sz="2" w:space="0" w:color="auto"/>
            </w:tcBorders>
          </w:tcPr>
          <w:p w14:paraId="11CFD04A" w14:textId="0E185E3F"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C766B24" w14:textId="57E457A0"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5F93021" w14:textId="6E026C90" w:rsidR="008307D3" w:rsidRPr="00F95B02" w:rsidRDefault="008307D3" w:rsidP="008307D3">
            <w:pPr>
              <w:pStyle w:val="TAC"/>
            </w:pPr>
            <w:r w:rsidRPr="00F95B02">
              <w:t xml:space="preserve">This requirement does not apply to BS operating in band n2 or n25 since it is already covered by the requirement in clause 6.6.5.2.2.  </w:t>
            </w:r>
          </w:p>
        </w:tc>
      </w:tr>
      <w:tr w:rsidR="008307D3" w:rsidRPr="008307D3" w14:paraId="15E452E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C819F5F" w14:textId="7E7FA3E9"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63CBB89B" w14:textId="734E0F35" w:rsidR="008307D3" w:rsidRPr="00F95B02" w:rsidRDefault="008307D3" w:rsidP="008307D3">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975FBE3" w14:textId="14AA5E8A" w:rsidR="008307D3" w:rsidRPr="00F95B02" w:rsidRDefault="008307D3" w:rsidP="008307D3">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E4CE451" w14:textId="66F99864" w:rsidR="008307D3" w:rsidRPr="00F95B02" w:rsidRDefault="008307D3" w:rsidP="008307D3">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6DFE1C0" w14:textId="10582061" w:rsidR="008307D3" w:rsidRPr="00F95B02" w:rsidRDefault="008307D3" w:rsidP="008307D3">
            <w:pPr>
              <w:pStyle w:val="TAC"/>
            </w:pPr>
            <w:r w:rsidRPr="00F95B02">
              <w:rPr>
                <w:rFonts w:cs="v5.0.0"/>
              </w:rPr>
              <w:t xml:space="preserve">This requirement does not apply to BS operating in band n5 or n26. </w:t>
            </w:r>
          </w:p>
        </w:tc>
      </w:tr>
      <w:tr w:rsidR="008307D3" w:rsidRPr="008307D3" w14:paraId="069650AA"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4F8BFFA" w14:textId="18C51CDF" w:rsidR="008307D3" w:rsidRPr="008307D3" w:rsidRDefault="008307D3" w:rsidP="008307D3">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5E9C040" w14:textId="4FA14CBF" w:rsidR="008307D3" w:rsidRPr="00F95B02" w:rsidRDefault="008307D3" w:rsidP="008307D3">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3811657" w14:textId="7A0A14B0" w:rsidR="008307D3" w:rsidRPr="00F95B02" w:rsidRDefault="008307D3" w:rsidP="008307D3">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A42DF32" w14:textId="6FC8A8A2" w:rsidR="008307D3" w:rsidRPr="00F95B02" w:rsidRDefault="008307D3" w:rsidP="008307D3">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27967F8" w14:textId="7FFA4310" w:rsidR="008307D3" w:rsidRPr="00F95B02" w:rsidRDefault="008307D3" w:rsidP="008307D3">
            <w:pPr>
              <w:pStyle w:val="TAC"/>
              <w:rPr>
                <w:rFonts w:cs="v5.0.0"/>
              </w:rPr>
            </w:pPr>
            <w:r w:rsidRPr="00F95B02">
              <w:rPr>
                <w:rFonts w:cs="v5.0.0"/>
              </w:rPr>
              <w:t>This requirement does not apply to BS operating in band n5 or n26, since it is already covered by the requirement in clause 6.6.5.2.2.</w:t>
            </w:r>
          </w:p>
        </w:tc>
      </w:tr>
      <w:tr w:rsidR="008307D3" w:rsidRPr="008307D3" w14:paraId="500516F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461F5F6" w14:textId="25E0CF7A" w:rsidR="008307D3" w:rsidRPr="008307D3" w:rsidRDefault="008307D3" w:rsidP="008307D3">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3D258B53" w14:textId="6E4DDD1C" w:rsidR="008307D3" w:rsidRPr="00F95B02" w:rsidRDefault="008307D3" w:rsidP="008307D3">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45EC864" w14:textId="3C2878E7" w:rsidR="008307D3" w:rsidRPr="00F95B02" w:rsidRDefault="008307D3" w:rsidP="008307D3">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3A8AFB" w14:textId="77B307F6" w:rsidR="008307D3" w:rsidRPr="00F95B02" w:rsidRDefault="008307D3" w:rsidP="008307D3">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F2932E" w14:textId="2A45649A" w:rsidR="008307D3" w:rsidRPr="00F95B02" w:rsidRDefault="008307D3" w:rsidP="008307D3">
            <w:pPr>
              <w:pStyle w:val="TAC"/>
              <w:rPr>
                <w:rFonts w:cs="v5.0.0"/>
              </w:rPr>
            </w:pPr>
            <w:r w:rsidRPr="00F95B02">
              <w:rPr>
                <w:rFonts w:cs="Arial"/>
              </w:rPr>
              <w:t>This requirement does not apply to BS operating in band n1 or n65</w:t>
            </w:r>
          </w:p>
        </w:tc>
      </w:tr>
      <w:tr w:rsidR="008307D3" w:rsidRPr="008307D3" w14:paraId="651492DA"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72EB9C21" w14:textId="3B175F54" w:rsidR="008307D3" w:rsidRPr="008307D3" w:rsidRDefault="008307D3" w:rsidP="008307D3">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15293FA" w14:textId="77777777" w:rsidR="008307D3" w:rsidRPr="00F95B02" w:rsidRDefault="008307D3" w:rsidP="008307D3">
            <w:pPr>
              <w:pStyle w:val="TAC"/>
              <w:rPr>
                <w:rFonts w:cs="Arial"/>
                <w:lang w:eastAsia="zh-CN"/>
              </w:rPr>
            </w:pPr>
            <w:r w:rsidRPr="00F95B02">
              <w:rPr>
                <w:rFonts w:cs="Arial"/>
              </w:rPr>
              <w:t>1920 – 1980 MHz</w:t>
            </w:r>
          </w:p>
          <w:p w14:paraId="53D182C4"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7927EE2" w14:textId="3803D568"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1A6A3C" w14:textId="061ECCB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6A5A3D" w14:textId="66A0BC28" w:rsidR="008307D3" w:rsidRPr="00F95B02" w:rsidRDefault="008307D3" w:rsidP="008307D3">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8307D3" w:rsidRPr="008307D3" w14:paraId="26B91AEB"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42EFB30" w14:textId="42AD8F34" w:rsidR="008307D3" w:rsidRPr="008307D3" w:rsidRDefault="008307D3" w:rsidP="008307D3">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64A6F35" w14:textId="77777777" w:rsidR="008307D3" w:rsidRPr="00F95B02" w:rsidRDefault="008307D3" w:rsidP="008307D3">
            <w:pPr>
              <w:pStyle w:val="TAC"/>
              <w:rPr>
                <w:rFonts w:cs="Arial"/>
                <w:lang w:eastAsia="zh-CN"/>
              </w:rPr>
            </w:pPr>
            <w:r w:rsidRPr="00F95B02">
              <w:rPr>
                <w:rFonts w:cs="Arial"/>
              </w:rPr>
              <w:t>1930 – 1990 MHz</w:t>
            </w:r>
          </w:p>
          <w:p w14:paraId="796746B6"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A10B200" w14:textId="109902D2"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96378" w14:textId="590DFF77"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B9D8A5" w14:textId="090E5585" w:rsidR="008307D3" w:rsidRPr="00F95B02" w:rsidRDefault="008307D3" w:rsidP="008307D3">
            <w:pPr>
              <w:pStyle w:val="TAC"/>
              <w:rPr>
                <w:rFonts w:cs="Arial"/>
              </w:rPr>
            </w:pPr>
            <w:r w:rsidRPr="00F95B02">
              <w:rPr>
                <w:rFonts w:cs="Arial"/>
              </w:rPr>
              <w:t xml:space="preserve">This requirement does not apply to BS operating in band n2 or n70.  </w:t>
            </w:r>
          </w:p>
        </w:tc>
      </w:tr>
      <w:tr w:rsidR="008307D3" w:rsidRPr="008307D3" w14:paraId="541D6C70"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49FC331C" w14:textId="31628C5A" w:rsidR="008307D3" w:rsidRPr="008307D3" w:rsidRDefault="008307D3" w:rsidP="008307D3">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7D5DC0F" w14:textId="77777777" w:rsidR="008307D3" w:rsidRPr="00F95B02" w:rsidRDefault="008307D3" w:rsidP="008307D3">
            <w:pPr>
              <w:pStyle w:val="TAC"/>
              <w:rPr>
                <w:rFonts w:cs="Arial"/>
                <w:lang w:eastAsia="zh-CN"/>
              </w:rPr>
            </w:pPr>
            <w:r w:rsidRPr="00F95B02">
              <w:rPr>
                <w:rFonts w:cs="Arial"/>
              </w:rPr>
              <w:t>1850 – 1910 MHz</w:t>
            </w:r>
          </w:p>
          <w:p w14:paraId="6B418958"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C3EDC72" w14:textId="3267D6FC"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9BD569" w14:textId="54AF497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56E85F" w14:textId="63A2B58B" w:rsidR="008307D3" w:rsidRPr="00F95B02" w:rsidRDefault="008307D3" w:rsidP="008307D3">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8307D3" w:rsidRPr="008307D3" w14:paraId="1D0139F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5B0191B" w14:textId="4ED9D0BD" w:rsidR="008307D3" w:rsidRPr="008307D3" w:rsidRDefault="008307D3" w:rsidP="008307D3">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3187192" w14:textId="77777777" w:rsidR="008307D3" w:rsidRPr="00F95B02" w:rsidRDefault="008307D3" w:rsidP="008307D3">
            <w:pPr>
              <w:pStyle w:val="TAC"/>
              <w:rPr>
                <w:rFonts w:cs="Arial"/>
                <w:lang w:eastAsia="zh-CN"/>
              </w:rPr>
            </w:pPr>
            <w:r w:rsidRPr="00F95B02">
              <w:rPr>
                <w:rFonts w:cs="Arial"/>
              </w:rPr>
              <w:t>1805 – 1880 MHz</w:t>
            </w:r>
          </w:p>
          <w:p w14:paraId="2FC01360"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6B4194C" w14:textId="6BC9CF85"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3B6720" w14:textId="382B073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F033D4" w14:textId="65C0CA61" w:rsidR="008307D3" w:rsidRPr="00F95B02" w:rsidRDefault="008307D3" w:rsidP="008307D3">
            <w:pPr>
              <w:pStyle w:val="TAC"/>
              <w:rPr>
                <w:rFonts w:cs="Arial"/>
              </w:rPr>
            </w:pPr>
            <w:r w:rsidRPr="00F95B02">
              <w:rPr>
                <w:rFonts w:cs="Arial"/>
              </w:rPr>
              <w:t>This requirement does not apply to BS operating in band n3.</w:t>
            </w:r>
          </w:p>
        </w:tc>
      </w:tr>
      <w:tr w:rsidR="008307D3" w:rsidRPr="008307D3" w14:paraId="63627063"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9D3E04E" w14:textId="7E64DE55" w:rsidR="008307D3" w:rsidRPr="008307D3" w:rsidRDefault="008307D3" w:rsidP="008307D3">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050FE09" w14:textId="527E79E1" w:rsidR="008307D3" w:rsidRPr="00F95B02" w:rsidRDefault="008307D3" w:rsidP="008307D3">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3E2E4FC0" w14:textId="59168680"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B6403C" w14:textId="5032CD9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CB0A9A" w14:textId="48051130" w:rsidR="008307D3" w:rsidRPr="00F95B02" w:rsidRDefault="008307D3" w:rsidP="008307D3">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8307D3" w:rsidRPr="008307D3" w14:paraId="3B8F23F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3D961B5" w14:textId="2FD99D4B" w:rsidR="008307D3" w:rsidRPr="008307D3" w:rsidRDefault="008307D3" w:rsidP="008307D3">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5861E78" w14:textId="7D63F7D9" w:rsidR="008307D3" w:rsidRPr="00F95B02" w:rsidRDefault="008307D3" w:rsidP="008307D3">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4BA088" w14:textId="7F282B5A"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5A716C" w14:textId="43140EB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BE2B48" w14:textId="73852F0F" w:rsidR="008307D3" w:rsidRPr="00F95B02" w:rsidRDefault="008307D3" w:rsidP="008307D3">
            <w:pPr>
              <w:pStyle w:val="TAC"/>
              <w:rPr>
                <w:rFonts w:cs="Arial"/>
              </w:rPr>
            </w:pPr>
            <w:r w:rsidRPr="00F95B02">
              <w:rPr>
                <w:rFonts w:cs="Arial"/>
              </w:rPr>
              <w:t>This requirement does not apply to BS operating in band n66</w:t>
            </w:r>
          </w:p>
        </w:tc>
      </w:tr>
      <w:tr w:rsidR="008307D3" w:rsidRPr="008307D3" w14:paraId="46E39EAD"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45C4DD92" w14:textId="61CF36E1" w:rsidR="008307D3" w:rsidRPr="008307D3" w:rsidRDefault="008307D3" w:rsidP="008307D3">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C750048" w14:textId="254B3CCC" w:rsidR="008307D3" w:rsidRPr="00F95B02" w:rsidRDefault="008307D3" w:rsidP="008307D3">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F98A69F" w14:textId="526831C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3CDAC8" w14:textId="024B818F"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20D43" w14:textId="25B5F6A2" w:rsidR="008307D3" w:rsidRPr="00F95B02" w:rsidRDefault="008307D3" w:rsidP="008307D3">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307D3" w:rsidRPr="008307D3" w14:paraId="0CFD3FE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4AD1127" w14:textId="1D3927FD" w:rsidR="008307D3" w:rsidRPr="008307D3" w:rsidRDefault="008307D3" w:rsidP="008307D3">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E77BB91" w14:textId="6A8822FA" w:rsidR="008307D3" w:rsidRPr="00F95B02" w:rsidRDefault="008307D3" w:rsidP="008307D3">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2637E91" w14:textId="03B2D047"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FB7928" w14:textId="7DECE62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3F6BB" w14:textId="0445F5AF" w:rsidR="008307D3" w:rsidRPr="00F95B02" w:rsidRDefault="008307D3" w:rsidP="008307D3">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8307D3" w:rsidRPr="008307D3" w14:paraId="0A6657EB"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5BB89220" w14:textId="3F710D5E" w:rsidR="008307D3" w:rsidRPr="008307D3" w:rsidRDefault="008307D3" w:rsidP="008307D3">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CAB801" w14:textId="13479596" w:rsidR="008307D3" w:rsidRPr="00F95B02" w:rsidRDefault="008307D3" w:rsidP="008307D3">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601EB29" w14:textId="3C424C59"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A753D8" w14:textId="5677B64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485809" w14:textId="49992B6B" w:rsidR="008307D3" w:rsidRPr="00F95B02" w:rsidRDefault="008307D3" w:rsidP="008307D3">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8307D3" w:rsidRPr="008307D3" w14:paraId="5330D7C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DE44377" w14:textId="0777EE23" w:rsidR="008307D3" w:rsidRPr="008307D3" w:rsidRDefault="008307D3" w:rsidP="008307D3">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8FD2F21" w14:textId="13D3F2C6" w:rsidR="008307D3" w:rsidRPr="00F95B02" w:rsidRDefault="008307D3" w:rsidP="008307D3">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405EB6A" w14:textId="45154FD9"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2526F7" w14:textId="5DA5215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482F5" w14:textId="22FC8A21" w:rsidR="008307D3" w:rsidRPr="00F95B02" w:rsidRDefault="008307D3" w:rsidP="008307D3">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8307D3" w:rsidRPr="008307D3" w14:paraId="092523DE" w14:textId="77777777" w:rsidTr="000D0E64">
        <w:trPr>
          <w:cantSplit/>
          <w:jc w:val="center"/>
        </w:trPr>
        <w:tc>
          <w:tcPr>
            <w:tcW w:w="1302" w:type="dxa"/>
            <w:tcBorders>
              <w:top w:val="nil"/>
              <w:left w:val="single" w:sz="2" w:space="0" w:color="auto"/>
              <w:bottom w:val="nil"/>
              <w:right w:val="single" w:sz="2" w:space="0" w:color="auto"/>
            </w:tcBorders>
            <w:vAlign w:val="center"/>
          </w:tcPr>
          <w:p w14:paraId="22BAE172" w14:textId="19A99593" w:rsidR="008307D3" w:rsidRPr="008307D3" w:rsidRDefault="008307D3" w:rsidP="008307D3">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6679D57" w14:textId="70DD9F76" w:rsidR="008307D3" w:rsidRPr="00F95B02" w:rsidRDefault="008307D3" w:rsidP="008307D3">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00C0506" w14:textId="013B6B55"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2978BD" w14:textId="5F9139E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09E865" w14:textId="61680CB8" w:rsidR="008307D3" w:rsidRPr="00F95B02" w:rsidRDefault="008307D3" w:rsidP="008307D3">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8307D3" w:rsidRPr="008307D3" w14:paraId="00D55A72"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35BFE1C1" w14:textId="77777777"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1D44697B" w14:textId="13FB84C9" w:rsidR="008307D3" w:rsidRPr="00F95B02" w:rsidRDefault="008307D3" w:rsidP="008307D3">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48F4848" w14:textId="3321BD6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D4DFA0" w14:textId="306D02F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93E56C" w14:textId="77777777" w:rsidR="008307D3" w:rsidRPr="00F95B02" w:rsidRDefault="008307D3" w:rsidP="008307D3">
            <w:pPr>
              <w:pStyle w:val="TAC"/>
              <w:rPr>
                <w:rFonts w:cs="Arial"/>
              </w:rPr>
            </w:pPr>
          </w:p>
        </w:tc>
      </w:tr>
      <w:tr w:rsidR="008307D3" w:rsidRPr="008307D3" w14:paraId="0CF98211"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22A54AF1" w14:textId="0E11F543" w:rsidR="008307D3" w:rsidRPr="008307D3" w:rsidRDefault="008307D3" w:rsidP="008307D3">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A38C024" w14:textId="5AFF72FB" w:rsidR="008307D3" w:rsidRPr="00F95B02" w:rsidRDefault="008307D3" w:rsidP="008307D3">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E2FEE96" w14:textId="14EAF8DA"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E0AB3B" w14:textId="15598BB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638" w14:textId="275231D1" w:rsidR="008307D3" w:rsidRPr="00F95B02" w:rsidRDefault="008307D3" w:rsidP="008307D3">
            <w:pPr>
              <w:pStyle w:val="TAC"/>
              <w:rPr>
                <w:rFonts w:cs="Arial"/>
              </w:rPr>
            </w:pPr>
            <w:r w:rsidRPr="00F95B02">
              <w:rPr>
                <w:rFonts w:cs="Arial"/>
              </w:rPr>
              <w:t>This requirement does not apply to BS operating in band n7.</w:t>
            </w:r>
          </w:p>
        </w:tc>
      </w:tr>
      <w:tr w:rsidR="008307D3" w:rsidRPr="008307D3" w14:paraId="47E4016C"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C1ACCE7" w14:textId="6F1A7FB2" w:rsidR="008307D3" w:rsidRPr="008307D3" w:rsidRDefault="008307D3" w:rsidP="008307D3">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B33C3CA" w14:textId="1117724A" w:rsidR="008307D3" w:rsidRPr="00F95B02" w:rsidRDefault="008307D3" w:rsidP="008307D3">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BEAD83F" w14:textId="4B88437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76EE1B" w14:textId="459224F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98084" w14:textId="12A12306" w:rsidR="008307D3" w:rsidRPr="00F95B02" w:rsidRDefault="008307D3" w:rsidP="008307D3">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8307D3" w:rsidRPr="008307D3" w14:paraId="225118DA"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6C2AA571" w14:textId="79AA08C7" w:rsidR="008307D3" w:rsidRPr="008307D3" w:rsidRDefault="008307D3" w:rsidP="008307D3">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B19DDA2" w14:textId="1C332775" w:rsidR="008307D3" w:rsidRPr="00F95B02" w:rsidRDefault="008307D3" w:rsidP="008307D3">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6A5853CF" w14:textId="717D792F"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9422BC" w14:textId="759EFD6D"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56DC6" w14:textId="5D8C05EA" w:rsidR="008307D3" w:rsidRPr="00F95B02" w:rsidRDefault="00E25F56" w:rsidP="008307D3">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8307D3" w:rsidRPr="008307D3" w14:paraId="0C340CE0"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9594BBC" w14:textId="5BAFA6F8" w:rsidR="008307D3" w:rsidRPr="008307D3" w:rsidRDefault="008307D3" w:rsidP="008307D3">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1BB2C7C" w14:textId="43DEAE57" w:rsidR="008307D3" w:rsidRPr="00F95B02" w:rsidRDefault="008307D3" w:rsidP="008307D3">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4A66BEF" w14:textId="50D30596"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879654" w14:textId="4A8A3E5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EDA92" w14:textId="3487145B" w:rsidR="008307D3" w:rsidRPr="00F95B02" w:rsidRDefault="008307D3" w:rsidP="008307D3">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8307D3" w:rsidRPr="008307D3" w14:paraId="1A84D9B0"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4EBE2BB3" w14:textId="5B2C7DEC" w:rsidR="008307D3" w:rsidRPr="008307D3" w:rsidRDefault="008307D3" w:rsidP="008307D3">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59FEFFA" w14:textId="77777777" w:rsidR="008307D3" w:rsidRPr="00F95B02" w:rsidRDefault="008307D3" w:rsidP="008307D3">
            <w:pPr>
              <w:pStyle w:val="TAC"/>
              <w:rPr>
                <w:rFonts w:cs="Arial"/>
                <w:lang w:eastAsia="zh-CN"/>
              </w:rPr>
            </w:pPr>
            <w:r w:rsidRPr="00F95B02">
              <w:rPr>
                <w:rFonts w:cs="Arial"/>
              </w:rPr>
              <w:t>1844.9 – 1879.9 MHz</w:t>
            </w:r>
          </w:p>
          <w:p w14:paraId="709F3FA7"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859CA67" w14:textId="13C64F1F"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B69814" w14:textId="39D61122"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F4F5C1" w14:textId="645C1A05" w:rsidR="008307D3" w:rsidRPr="00F95B02" w:rsidRDefault="008307D3" w:rsidP="008307D3">
            <w:pPr>
              <w:pStyle w:val="TAC"/>
              <w:rPr>
                <w:rFonts w:cs="Arial"/>
              </w:rPr>
            </w:pPr>
            <w:r w:rsidRPr="00F95B02">
              <w:rPr>
                <w:rFonts w:cs="Arial"/>
              </w:rPr>
              <w:t>This requirement does not apply to BS operating in band n3.</w:t>
            </w:r>
          </w:p>
        </w:tc>
      </w:tr>
      <w:tr w:rsidR="008307D3" w:rsidRPr="008307D3" w14:paraId="0BE90073"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6071972" w14:textId="546F9FED" w:rsidR="008307D3" w:rsidRPr="008307D3" w:rsidRDefault="008307D3" w:rsidP="008307D3">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9681F9A" w14:textId="04C30609" w:rsidR="008307D3" w:rsidRPr="00F95B02" w:rsidRDefault="008307D3" w:rsidP="008307D3">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A913414" w14:textId="48CB3AF8"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87DB00" w14:textId="37A222A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E972E0" w14:textId="6218ED82" w:rsidR="008307D3" w:rsidRPr="00F95B02" w:rsidRDefault="008307D3" w:rsidP="008307D3">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8307D3" w:rsidRPr="008307D3" w14:paraId="1D02887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C823059" w14:textId="4190D4BF" w:rsidR="008307D3" w:rsidRPr="008307D3" w:rsidRDefault="008307D3" w:rsidP="008307D3">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9858019" w14:textId="053A5231" w:rsidR="008307D3" w:rsidRPr="00F95B02" w:rsidRDefault="008307D3" w:rsidP="008307D3">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1904103" w14:textId="296FD92D"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1AC25D" w14:textId="42EB4FBD"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F656B" w14:textId="585EEEEF" w:rsidR="008307D3" w:rsidRPr="00F95B02" w:rsidRDefault="008307D3" w:rsidP="008307D3">
            <w:pPr>
              <w:pStyle w:val="TAC"/>
              <w:rPr>
                <w:rFonts w:cs="Arial"/>
              </w:rPr>
            </w:pPr>
            <w:r w:rsidRPr="00F95B02">
              <w:rPr>
                <w:rFonts w:cs="Arial"/>
              </w:rPr>
              <w:t>This requirement does not apply to BS operating in band n66</w:t>
            </w:r>
          </w:p>
        </w:tc>
      </w:tr>
      <w:tr w:rsidR="008307D3" w:rsidRPr="008307D3" w14:paraId="031A9036"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0AE17B91" w14:textId="3373D5F6" w:rsidR="008307D3" w:rsidRPr="008307D3" w:rsidRDefault="008307D3" w:rsidP="008307D3">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74E2912" w14:textId="2D1B243C" w:rsidR="008307D3" w:rsidRPr="00F95B02" w:rsidRDefault="008307D3" w:rsidP="008307D3">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C8A3E47" w14:textId="0549E99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84001C" w14:textId="7F94186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51599" w14:textId="6F78341A" w:rsidR="008307D3" w:rsidRPr="00F95B02" w:rsidRDefault="008307D3" w:rsidP="008307D3">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307D3" w:rsidRPr="008307D3" w14:paraId="2E37E9D2"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B9E7527" w14:textId="576DEC5A" w:rsidR="008307D3" w:rsidRPr="008307D3" w:rsidRDefault="008307D3" w:rsidP="008307D3">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09015900" w14:textId="3211D629" w:rsidR="008307D3" w:rsidRPr="00F95B02" w:rsidRDefault="008307D3" w:rsidP="008307D3">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3C003FC" w14:textId="7151B790"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6589C0" w14:textId="66FBF2E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627538" w14:textId="0D6C31AB" w:rsidR="008307D3" w:rsidRPr="00F95B02" w:rsidRDefault="008307D3" w:rsidP="008307D3">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sidR="009D5263">
              <w:rPr>
                <w:rFonts w:cs="Arial"/>
                <w:lang w:eastAsia="ko-KR"/>
              </w:rPr>
              <w:t>,</w:t>
            </w:r>
            <w:r w:rsidRPr="00F95B02">
              <w:rPr>
                <w:rFonts w:cs="Arial"/>
                <w:lang w:eastAsia="ko-KR"/>
              </w:rPr>
              <w:t xml:space="preserve"> n94</w:t>
            </w:r>
            <w:r w:rsidR="007862D6">
              <w:rPr>
                <w:rFonts w:cs="Arial"/>
                <w:lang w:eastAsia="ko-KR"/>
              </w:rPr>
              <w:t xml:space="preserve"> or n109</w:t>
            </w:r>
            <w:r w:rsidRPr="00F95B02">
              <w:rPr>
                <w:rFonts w:cs="Arial"/>
                <w:lang w:eastAsia="ko-KR"/>
              </w:rPr>
              <w:t>.</w:t>
            </w:r>
          </w:p>
        </w:tc>
      </w:tr>
      <w:tr w:rsidR="008307D3" w:rsidRPr="008307D3" w14:paraId="2477E2D5" w14:textId="77777777" w:rsidTr="000D0E64">
        <w:trPr>
          <w:cantSplit/>
          <w:jc w:val="center"/>
        </w:trPr>
        <w:tc>
          <w:tcPr>
            <w:tcW w:w="1302" w:type="dxa"/>
            <w:tcBorders>
              <w:top w:val="nil"/>
              <w:left w:val="single" w:sz="2" w:space="0" w:color="auto"/>
              <w:bottom w:val="nil"/>
              <w:right w:val="single" w:sz="2" w:space="0" w:color="auto"/>
            </w:tcBorders>
            <w:vAlign w:val="center"/>
          </w:tcPr>
          <w:p w14:paraId="7517E6C3" w14:textId="40763B9C" w:rsidR="008307D3" w:rsidRPr="008307D3" w:rsidRDefault="008307D3" w:rsidP="008307D3">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FCAC98" w14:textId="2645BAF4" w:rsidR="008307D3" w:rsidRPr="00F95B02" w:rsidRDefault="008307D3" w:rsidP="008307D3">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8761078" w14:textId="5C21F79C"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62AFDA" w14:textId="1E24F4C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00F306" w14:textId="223956FB" w:rsidR="008307D3" w:rsidRPr="00F95B02" w:rsidRDefault="008307D3" w:rsidP="008307D3">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sidR="00940EDB">
              <w:rPr>
                <w:rFonts w:cs="Arial"/>
                <w:lang w:eastAsia="ko-KR"/>
              </w:rPr>
              <w:t>,</w:t>
            </w:r>
            <w:r w:rsidRPr="00F95B02">
              <w:rPr>
                <w:rFonts w:cs="Arial"/>
                <w:lang w:eastAsia="ko-KR"/>
              </w:rPr>
              <w:t xml:space="preserve"> </w:t>
            </w:r>
            <w:r w:rsidR="00940EDB" w:rsidRPr="00F95B02">
              <w:rPr>
                <w:rFonts w:cs="Arial"/>
                <w:lang w:eastAsia="ko-KR"/>
              </w:rPr>
              <w:t xml:space="preserve">or </w:t>
            </w:r>
            <w:r w:rsidR="005657E5" w:rsidRPr="00F95B02">
              <w:rPr>
                <w:rFonts w:cs="Arial"/>
                <w:lang w:eastAsia="ko-KR"/>
              </w:rPr>
              <w:t>n</w:t>
            </w:r>
            <w:r w:rsidR="005657E5">
              <w:rPr>
                <w:rFonts w:cs="Arial"/>
                <w:lang w:eastAsia="ko-KR"/>
              </w:rPr>
              <w:t>109</w:t>
            </w:r>
            <w:r w:rsidRPr="00F95B02">
              <w:rPr>
                <w:rFonts w:cs="v5.0.0"/>
                <w:lang w:eastAsia="ja-JP"/>
              </w:rPr>
              <w:t>.</w:t>
            </w:r>
          </w:p>
        </w:tc>
      </w:tr>
      <w:tr w:rsidR="008307D3" w:rsidRPr="008307D3" w14:paraId="637FC0BD"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089EFCED" w14:textId="77777777"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659B9D5" w14:textId="3711FE42" w:rsidR="008307D3" w:rsidRPr="00F95B02" w:rsidRDefault="008307D3" w:rsidP="008307D3">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B3B00E3" w14:textId="4853FD85"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9DDC82" w14:textId="5931C57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12B1D" w14:textId="0CCA9302" w:rsidR="008307D3" w:rsidRPr="00F95B02" w:rsidRDefault="008307D3" w:rsidP="008307D3">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sidR="00A0687B">
              <w:rPr>
                <w:rFonts w:cs="Arial"/>
                <w:lang w:eastAsia="ko-KR"/>
              </w:rPr>
              <w:t>,</w:t>
            </w:r>
            <w:r w:rsidRPr="00F95B02">
              <w:rPr>
                <w:rFonts w:cs="Arial"/>
                <w:lang w:eastAsia="ko-KR"/>
              </w:rPr>
              <w:t xml:space="preserve"> n94</w:t>
            </w:r>
            <w:r w:rsidR="00A0687B">
              <w:rPr>
                <w:rFonts w:cs="Arial"/>
                <w:lang w:eastAsia="ko-KR"/>
              </w:rPr>
              <w:t xml:space="preserve"> or n109</w:t>
            </w:r>
            <w:r w:rsidRPr="00F95B02">
              <w:rPr>
                <w:rFonts w:cs="v5.0.0"/>
                <w:lang w:eastAsia="ja-JP"/>
              </w:rPr>
              <w:t>.</w:t>
            </w:r>
          </w:p>
        </w:tc>
      </w:tr>
      <w:tr w:rsidR="000043BE" w:rsidRPr="008307D3" w14:paraId="258D21D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249FBB7" w14:textId="589783D7" w:rsidR="000043BE" w:rsidRPr="008307D3" w:rsidRDefault="000043BE" w:rsidP="000043BE">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B4A9BAF" w14:textId="32585142" w:rsidR="000043BE" w:rsidRPr="00F95B02" w:rsidRDefault="000043BE" w:rsidP="000043BE">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8435A53" w14:textId="01321923"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ECDC25" w14:textId="79FB041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C667E9" w14:textId="5CE02276" w:rsidR="000043BE" w:rsidRPr="00F95B02" w:rsidRDefault="000043BE" w:rsidP="000043BE">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0043BE" w:rsidRPr="008307D3" w14:paraId="19F481CA"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AE6B590" w14:textId="3D83225C" w:rsidR="000043BE" w:rsidRPr="008307D3" w:rsidRDefault="000043BE" w:rsidP="000043BE">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FD01F92" w14:textId="020C6764" w:rsidR="000043BE" w:rsidRPr="00F95B02" w:rsidRDefault="000043BE" w:rsidP="000043BE">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E57D7BE" w14:textId="30E721C6"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FC543C" w14:textId="2E07767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229D0C" w14:textId="77777777" w:rsidR="000043BE" w:rsidRPr="00F95B02" w:rsidRDefault="000043BE" w:rsidP="000043BE">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1D387530" w14:textId="4D974CC7" w:rsidR="000043BE" w:rsidRPr="00F95B02" w:rsidRDefault="000043BE" w:rsidP="000043BE">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043BE" w:rsidRPr="008307D3" w14:paraId="3D9B8E05"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2DDA21A" w14:textId="10B18CE3" w:rsidR="000043BE" w:rsidRPr="008307D3" w:rsidRDefault="000043BE" w:rsidP="000043BE">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BA0A161" w14:textId="13A41D60" w:rsidR="000043BE" w:rsidRPr="00F95B02" w:rsidRDefault="000043BE" w:rsidP="000043BE">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C5BC939" w14:textId="1A07B143"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437861" w14:textId="34281276"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E17FF" w14:textId="5CDE5D49" w:rsidR="000043BE" w:rsidRPr="00F95B02" w:rsidRDefault="000043BE" w:rsidP="000043BE">
            <w:pPr>
              <w:pStyle w:val="TAL"/>
              <w:rPr>
                <w:rFonts w:cs="Arial"/>
              </w:rPr>
            </w:pPr>
            <w:r>
              <w:rPr>
                <w:rFonts w:cs="Arial"/>
              </w:rPr>
              <w:t>This requirement does not apply to BS operating in band n13.</w:t>
            </w:r>
          </w:p>
        </w:tc>
      </w:tr>
      <w:tr w:rsidR="000043BE" w:rsidRPr="008307D3" w14:paraId="18C06E28"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362EE16B" w14:textId="76AB6520" w:rsidR="000043BE" w:rsidRPr="008307D3" w:rsidRDefault="000043BE" w:rsidP="000043BE">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3F8A9CA3" w14:textId="294EC156" w:rsidR="000043BE" w:rsidRPr="00F95B02" w:rsidRDefault="000043BE" w:rsidP="000043BE">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3A80017" w14:textId="4D5BBAB0"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185B42" w14:textId="5315BF7D"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1B1D8" w14:textId="478530CA" w:rsidR="000043BE" w:rsidRPr="00F95B02" w:rsidRDefault="000043BE" w:rsidP="000043BE">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0043BE" w:rsidRPr="008307D3" w14:paraId="56DEE143"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79D8580" w14:textId="486D188A" w:rsidR="000043BE" w:rsidRPr="008307D3" w:rsidRDefault="000043BE" w:rsidP="000043BE">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1174629" w14:textId="3F74A680" w:rsidR="000043BE" w:rsidRPr="00F95B02" w:rsidRDefault="000043BE" w:rsidP="000043BE">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4EB5162" w14:textId="79244A33"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9E092D" w14:textId="003F6E3B"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D2BE64" w14:textId="1C748FE6" w:rsidR="000043BE" w:rsidRPr="00F95B02" w:rsidRDefault="000043BE" w:rsidP="000043BE">
            <w:pPr>
              <w:pStyle w:val="TAL"/>
              <w:rPr>
                <w:rFonts w:cs="Arial"/>
              </w:rPr>
            </w:pPr>
            <w:r w:rsidRPr="00F95B02">
              <w:rPr>
                <w:rFonts w:cs="Arial"/>
              </w:rPr>
              <w:t>This requirement does not apply to BS operating in band n14.</w:t>
            </w:r>
          </w:p>
        </w:tc>
      </w:tr>
      <w:tr w:rsidR="000043BE" w:rsidRPr="008307D3" w14:paraId="63C92125"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1D594BC" w14:textId="42C10E7F" w:rsidR="000043BE" w:rsidRPr="008307D3" w:rsidRDefault="000043BE" w:rsidP="000043BE">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9B7EE2D" w14:textId="36096893" w:rsidR="000043BE" w:rsidRPr="00F95B02" w:rsidRDefault="000043BE" w:rsidP="000043BE">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039142F" w14:textId="21FDAAF8"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C80EC4" w14:textId="1B949E3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EB37D1" w14:textId="2F86B80A" w:rsidR="000043BE" w:rsidRPr="00F95B02" w:rsidRDefault="000043BE" w:rsidP="000043BE">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0043BE" w:rsidRPr="008307D3" w14:paraId="3E4CCB2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E4529D7" w14:textId="47D0CC6D"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1E6306C2" w14:textId="2319704E" w:rsidR="000043BE" w:rsidRPr="00F95B02" w:rsidRDefault="000043BE" w:rsidP="000043BE">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806F84C" w14:textId="21F62679"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7061D0" w14:textId="7B2EA40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65391C" w14:textId="77777777" w:rsidR="000043BE" w:rsidRPr="00F95B02" w:rsidRDefault="000043BE" w:rsidP="000043BE">
            <w:pPr>
              <w:pStyle w:val="TAL"/>
              <w:rPr>
                <w:rFonts w:cs="Arial"/>
              </w:rPr>
            </w:pPr>
          </w:p>
        </w:tc>
      </w:tr>
      <w:tr w:rsidR="000043BE" w:rsidRPr="008307D3" w14:paraId="64F4E2E1"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ABDDE0F" w14:textId="06463D54" w:rsidR="000043BE" w:rsidRPr="008307D3" w:rsidRDefault="000043BE" w:rsidP="000043BE">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40FCC3B6" w14:textId="21B0D025" w:rsidR="000043BE" w:rsidRPr="00F95B02" w:rsidRDefault="000043BE" w:rsidP="000043BE">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BECE3ED" w14:textId="172DDF54"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F0C787" w14:textId="55DD62B8"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234401" w14:textId="29211871" w:rsidR="000043BE" w:rsidRPr="00F95B02" w:rsidRDefault="000043BE" w:rsidP="000043BE">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043BE" w:rsidRPr="008307D3" w14:paraId="40933EB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CEDA088" w14:textId="42645A7D" w:rsidR="000043BE" w:rsidRPr="008307D3" w:rsidRDefault="000043BE" w:rsidP="000043BE">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73346E6D" w14:textId="6BD8C1F2" w:rsidR="000043BE" w:rsidRPr="00F95B02" w:rsidRDefault="000043BE" w:rsidP="000043BE">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D7D3087" w14:textId="7595633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BB784C" w14:textId="7F0C0A0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02B980" w14:textId="0BE96851" w:rsidR="000043BE" w:rsidRPr="00F95B02" w:rsidRDefault="000043BE" w:rsidP="000043BE">
            <w:pPr>
              <w:pStyle w:val="TAL"/>
              <w:rPr>
                <w:rFonts w:cs="Arial"/>
              </w:rPr>
            </w:pPr>
            <w:r w:rsidRPr="00F95B02">
              <w:rPr>
                <w:rFonts w:cs="Arial"/>
              </w:rPr>
              <w:t>This requirement does not apply to BS operating in band n20 or n28.</w:t>
            </w:r>
          </w:p>
        </w:tc>
      </w:tr>
      <w:tr w:rsidR="000043BE" w:rsidRPr="008307D3" w14:paraId="743B493E"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041B2AE6" w14:textId="3C61DF46" w:rsidR="000043BE" w:rsidRPr="008307D3" w:rsidRDefault="000043BE" w:rsidP="000043BE">
            <w:pPr>
              <w:pStyle w:val="TAC"/>
            </w:pPr>
            <w:r w:rsidRPr="00F95B02">
              <w:rPr>
                <w:rFonts w:cs="Arial"/>
              </w:rPr>
              <w:t>E-UTRA Band 20</w:t>
            </w:r>
            <w:r>
              <w:rPr>
                <w:rFonts w:cs="Arial"/>
              </w:rPr>
              <w:t xml:space="preserve"> </w:t>
            </w:r>
            <w:r w:rsidRPr="00F95B02">
              <w:rPr>
                <w:rFonts w:cs="Arial"/>
              </w:rPr>
              <w:t>or NR Band n2</w:t>
            </w:r>
            <w:r w:rsidR="00BC474C">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21496C35" w14:textId="6187CD30" w:rsidR="000043BE" w:rsidRPr="00F95B02" w:rsidRDefault="000043BE" w:rsidP="000043B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8C8FF01" w14:textId="31D78DB8"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EB835B" w14:textId="3564992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1B2A86" w14:textId="6F54F1D7" w:rsidR="000043BE" w:rsidRPr="00F95B02" w:rsidRDefault="000043BE" w:rsidP="000043BE">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0043BE" w:rsidRPr="008307D3" w14:paraId="7861E1B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439F4C2" w14:textId="13FC5C3F" w:rsidR="000043BE" w:rsidRPr="008307D3" w:rsidRDefault="000043BE" w:rsidP="000043BE">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E6FA7D8" w14:textId="5E1C1C9D" w:rsidR="000043BE" w:rsidRPr="00F95B02" w:rsidRDefault="000043BE" w:rsidP="000043BE">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C86DC7E" w14:textId="7782A0A7"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58B24" w14:textId="695A1CE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77B4DA" w14:textId="4113BC09" w:rsidR="000043BE" w:rsidRPr="00F95B02" w:rsidRDefault="000043BE" w:rsidP="000043BE">
            <w:pPr>
              <w:pStyle w:val="TAL"/>
              <w:rPr>
                <w:rFonts w:cs="Arial"/>
              </w:rPr>
            </w:pPr>
            <w:r w:rsidRPr="00F95B02">
              <w:rPr>
                <w:rFonts w:cs="Arial"/>
              </w:rPr>
              <w:t>This requirement does not apply to BS operating in band n48, n77 or n78.</w:t>
            </w:r>
          </w:p>
        </w:tc>
      </w:tr>
      <w:tr w:rsidR="000043BE" w:rsidRPr="008307D3" w14:paraId="538CAF2F"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DD8D83C" w14:textId="536B88DE" w:rsidR="000043BE" w:rsidRPr="008307D3" w:rsidRDefault="000043BE" w:rsidP="000043BE">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32EC5568" w14:textId="572982B4" w:rsidR="000043BE" w:rsidRPr="00F95B02" w:rsidRDefault="000043BE" w:rsidP="000043BE">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2F9547EE" w14:textId="6E880B0E"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F54470" w14:textId="741D05DA"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4F4166" w14:textId="18768072" w:rsidR="000043BE" w:rsidRPr="00F95B02" w:rsidRDefault="000043BE" w:rsidP="000043BE">
            <w:pPr>
              <w:pStyle w:val="TAL"/>
              <w:rPr>
                <w:rFonts w:cs="Arial"/>
              </w:rPr>
            </w:pPr>
            <w:r w:rsidRPr="00F95B02">
              <w:rPr>
                <w:rFonts w:cs="Arial"/>
              </w:rPr>
              <w:t>This requirement does not apply to BS operating in band n77 or n78.</w:t>
            </w:r>
          </w:p>
        </w:tc>
      </w:tr>
      <w:tr w:rsidR="000043BE" w:rsidRPr="008307D3" w14:paraId="1552432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C3CD986" w14:textId="652227B5"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4571F5A5" w14:textId="0FE6870C" w:rsidR="000043BE" w:rsidRPr="00F95B02" w:rsidRDefault="000043BE" w:rsidP="000043BE">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FE9A078" w14:textId="19D793B7"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BDFA28" w14:textId="7E4AA616"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28CDA" w14:textId="7C7186F4" w:rsidR="000043BE" w:rsidRPr="00F95B02" w:rsidRDefault="000043BE" w:rsidP="000043BE">
            <w:pPr>
              <w:pStyle w:val="TAL"/>
              <w:rPr>
                <w:rFonts w:cs="Arial"/>
              </w:rPr>
            </w:pPr>
            <w:r>
              <w:rPr>
                <w:rFonts w:cs="Arial"/>
                <w:lang w:eastAsia="en-GB"/>
              </w:rPr>
              <w:t>This requirement does not apply to BS operating in band n24.</w:t>
            </w:r>
          </w:p>
        </w:tc>
      </w:tr>
      <w:tr w:rsidR="000043BE" w:rsidRPr="008307D3" w14:paraId="529CBB9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2F889209" w14:textId="74A10EAB" w:rsidR="000043BE" w:rsidRPr="008307D3" w:rsidRDefault="000043BE" w:rsidP="000043BE">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5573C83" w14:textId="61D600AC" w:rsidR="000043BE" w:rsidRPr="00F95B02" w:rsidRDefault="000043BE" w:rsidP="000043BE">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B92DE1" w14:textId="69E4BEBE"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121E4BC" w14:textId="07766D52"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50CB86" w14:textId="7872E42B" w:rsidR="000043BE" w:rsidRPr="00F95B02" w:rsidRDefault="000043BE" w:rsidP="000043BE">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0043BE" w:rsidRPr="008307D3" w14:paraId="569239E8"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6872FFF" w14:textId="051F4E25" w:rsidR="000043BE" w:rsidRPr="008307D3" w:rsidRDefault="000043BE" w:rsidP="000043BE">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B49128A" w14:textId="42C45F8F" w:rsidR="000043BE" w:rsidRPr="00F95B02" w:rsidRDefault="000043BE" w:rsidP="000043BE">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D592E39" w14:textId="0292C878"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4EFE61" w14:textId="54215D10"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816F28" w14:textId="1EFC14DF" w:rsidR="000043BE" w:rsidRPr="00F95B02" w:rsidRDefault="000043BE" w:rsidP="000043BE">
            <w:pPr>
              <w:pStyle w:val="TAL"/>
              <w:rPr>
                <w:rFonts w:cs="Arial"/>
              </w:rPr>
            </w:pPr>
            <w:r w:rsidRPr="00F95B02">
              <w:rPr>
                <w:rFonts w:cs="Arial"/>
              </w:rPr>
              <w:t>This requirement does not apply to BS operating in band n2, n25 or n70.</w:t>
            </w:r>
          </w:p>
        </w:tc>
      </w:tr>
      <w:tr w:rsidR="000043BE" w:rsidRPr="008307D3" w14:paraId="562FF10D"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114EA16" w14:textId="69BEAB38" w:rsidR="000043BE" w:rsidRPr="008307D3" w:rsidRDefault="000043BE" w:rsidP="000043BE">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A653012" w14:textId="5973F48B" w:rsidR="000043BE" w:rsidRPr="00F95B02" w:rsidRDefault="000043BE" w:rsidP="000043BE">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6F219D2" w14:textId="50794EF6"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D59416" w14:textId="58D724B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EE123" w14:textId="50A91351" w:rsidR="000043BE" w:rsidRPr="00F95B02" w:rsidRDefault="000043BE" w:rsidP="000043BE">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0043BE" w:rsidRPr="008307D3" w14:paraId="3FAC2781"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F8E9F72" w14:textId="763573C6" w:rsidR="000043BE" w:rsidRPr="008307D3" w:rsidRDefault="000043BE" w:rsidP="000043BE">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D87CA9B" w14:textId="4A745B6D" w:rsidR="000043BE" w:rsidRPr="00F95B02" w:rsidRDefault="000043BE" w:rsidP="000043BE">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7D746F40" w14:textId="6CE43D1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CED5F" w14:textId="0B0862B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8B50EC" w14:textId="5BBED0C7" w:rsidR="000043BE" w:rsidRPr="00F95B02" w:rsidRDefault="000043BE" w:rsidP="000043BE">
            <w:pPr>
              <w:pStyle w:val="TAL"/>
              <w:rPr>
                <w:rFonts w:cs="Arial"/>
              </w:rPr>
            </w:pPr>
            <w:r w:rsidRPr="00F95B02">
              <w:rPr>
                <w:rFonts w:cs="Arial"/>
              </w:rPr>
              <w:t xml:space="preserve">This requirement does not apply to BS operating in band n5 or n26. </w:t>
            </w:r>
          </w:p>
        </w:tc>
      </w:tr>
      <w:tr w:rsidR="000043BE" w:rsidRPr="008307D3" w14:paraId="3FFF762D"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F0222A0" w14:textId="3A7765C8" w:rsidR="000043BE" w:rsidRPr="008307D3" w:rsidRDefault="000043BE" w:rsidP="000043BE">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F71730" w14:textId="076A0A00" w:rsidR="000043BE" w:rsidRPr="00F95B02" w:rsidRDefault="000043BE" w:rsidP="000043BE">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354155B8" w14:textId="0A0E4765"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82400C" w14:textId="60D5934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FDBC8" w14:textId="7C80F837" w:rsidR="000043BE" w:rsidRPr="00F95B02" w:rsidRDefault="000043BE" w:rsidP="000043BE">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0043BE" w:rsidRPr="008307D3" w14:paraId="3875DDC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70AF23E" w14:textId="36A40C75"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59FC188D" w14:textId="1CCB1875" w:rsidR="000043BE" w:rsidRPr="00F95B02" w:rsidRDefault="000043BE" w:rsidP="000043BE">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746C5DF" w14:textId="3675F43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21BE06" w14:textId="6626557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3C6FD" w14:textId="67A9A99E" w:rsidR="000043BE" w:rsidRPr="00F95B02" w:rsidRDefault="000043BE" w:rsidP="000043BE">
            <w:pPr>
              <w:pStyle w:val="TAL"/>
              <w:rPr>
                <w:rFonts w:cs="Arial"/>
              </w:rPr>
            </w:pPr>
            <w:r w:rsidRPr="00F95B02">
              <w:rPr>
                <w:rFonts w:cs="Arial"/>
              </w:rPr>
              <w:t>This requirement does not apply to BS operating in Band n5.</w:t>
            </w:r>
          </w:p>
        </w:tc>
      </w:tr>
      <w:tr w:rsidR="000043BE" w:rsidRPr="008307D3" w14:paraId="341018A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B074F14" w14:textId="55E43DB8" w:rsidR="000043BE" w:rsidRPr="008307D3" w:rsidRDefault="000043BE" w:rsidP="000043BE">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2719267" w14:textId="688FBBE7" w:rsidR="000043BE" w:rsidRPr="00F95B02" w:rsidRDefault="000043BE" w:rsidP="000043BE">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A0A2E9D" w14:textId="6D286DF3"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AB3BE3" w14:textId="430EE5B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25613D" w14:textId="2D902AD9" w:rsidR="000043BE" w:rsidRPr="00F95B02" w:rsidRDefault="000043BE" w:rsidP="000043BE">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0043BE" w:rsidRPr="008307D3" w14:paraId="1A4A43F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B98C154" w14:textId="26325759" w:rsidR="000043BE" w:rsidRPr="008307D3" w:rsidRDefault="000043BE" w:rsidP="000043BE">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E3DB8F7" w14:textId="2E1D992B" w:rsidR="000043BE" w:rsidRPr="00F95B02" w:rsidRDefault="000043BE" w:rsidP="000043BE">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0EDA28A" w14:textId="4089E2EF"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15490" w14:textId="04D3BC46"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5D648" w14:textId="1A402E7C" w:rsidR="000043BE" w:rsidRPr="00F95B02" w:rsidRDefault="000043BE" w:rsidP="000043BE">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0043BE" w:rsidRPr="008307D3" w14:paraId="6CDF27C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3815CD6" w14:textId="27664934" w:rsidR="000043BE" w:rsidRPr="008307D3" w:rsidRDefault="000043BE" w:rsidP="000043BE">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4D3550A" w14:textId="2ACEFB14" w:rsidR="000043BE" w:rsidRPr="00F95B02" w:rsidRDefault="000043BE" w:rsidP="000043BE">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A720533" w14:textId="6182EA5B"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3E4194" w14:textId="766598D2"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612DEB" w14:textId="0CDC6D8F" w:rsidR="000043BE" w:rsidRDefault="000043BE" w:rsidP="000043BE">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4666B29E" w14:textId="522B74D9" w:rsidR="000043BE" w:rsidRPr="00F95B02" w:rsidRDefault="000043BE" w:rsidP="000043BE">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0043BE" w:rsidRPr="008307D3" w14:paraId="707AAC17"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E922777" w14:textId="2B4EFE70" w:rsidR="000043BE" w:rsidRPr="008307D3" w:rsidRDefault="000043BE" w:rsidP="000043BE">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1800B9EE" w14:textId="2D28F0CF" w:rsidR="000043BE" w:rsidRPr="00F95B02" w:rsidRDefault="000043BE" w:rsidP="000043BE">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EE98DB0" w14:textId="16AAF1D2"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ED9BEA" w14:textId="370BB6B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326F8" w14:textId="77F00536" w:rsidR="000043BE" w:rsidRPr="00F95B02" w:rsidRDefault="00A34D34" w:rsidP="000043BE">
            <w:pPr>
              <w:pStyle w:val="TAL"/>
              <w:rPr>
                <w:rFonts w:cs="Arial"/>
              </w:rPr>
            </w:pPr>
            <w:r w:rsidRPr="00F95B02">
              <w:rPr>
                <w:rFonts w:cs="Arial"/>
              </w:rPr>
              <w:t>This requirement does not apply to BS operating in Band n29</w:t>
            </w:r>
            <w:r>
              <w:rPr>
                <w:rFonts w:cs="Arial"/>
              </w:rPr>
              <w:t xml:space="preserve"> or n85</w:t>
            </w:r>
          </w:p>
        </w:tc>
      </w:tr>
      <w:tr w:rsidR="000043BE" w:rsidRPr="008307D3" w14:paraId="2C946B6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746746E" w14:textId="55E53185" w:rsidR="000043BE" w:rsidRPr="008307D3" w:rsidRDefault="000043BE" w:rsidP="000043BE">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4ED850A" w14:textId="54E977C1" w:rsidR="000043BE" w:rsidRPr="00F95B02" w:rsidRDefault="000043BE" w:rsidP="000043BE">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715ABBE" w14:textId="1BA41470" w:rsidR="000043BE" w:rsidRPr="00F95B02" w:rsidRDefault="000043BE" w:rsidP="000043BE">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56A936E" w14:textId="00B0C0B1" w:rsidR="000043BE" w:rsidRPr="00F95B02" w:rsidRDefault="000043BE" w:rsidP="000043BE">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4A6C305" w14:textId="17DCFC07" w:rsidR="000043BE" w:rsidRPr="00F95B02" w:rsidRDefault="000043BE" w:rsidP="000043BE">
            <w:pPr>
              <w:pStyle w:val="TAL"/>
              <w:rPr>
                <w:rFonts w:cs="Arial"/>
              </w:rPr>
            </w:pPr>
            <w:r w:rsidRPr="00F95B02">
              <w:rPr>
                <w:rFonts w:cs="Arial"/>
              </w:rPr>
              <w:t>This requirement does not apply to BS operating in band n30</w:t>
            </w:r>
          </w:p>
        </w:tc>
      </w:tr>
      <w:tr w:rsidR="000043BE" w:rsidRPr="008307D3" w14:paraId="3C736E0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2788F83" w14:textId="54A9A770" w:rsidR="000043BE" w:rsidRPr="008307D3" w:rsidRDefault="000043BE" w:rsidP="000043BE">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6264D76" w14:textId="335063E6" w:rsidR="000043BE" w:rsidRPr="00F95B02" w:rsidRDefault="000043BE" w:rsidP="000043BE">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76767C88" w14:textId="2E153D3B" w:rsidR="000043BE" w:rsidRPr="00F95B02" w:rsidRDefault="000043BE" w:rsidP="000043B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A94775A" w14:textId="7FDACFA1" w:rsidR="000043BE" w:rsidRPr="00F95B02" w:rsidRDefault="000043BE" w:rsidP="000043B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CB37A9B" w14:textId="085C5378" w:rsidR="000043BE" w:rsidRPr="00F95B02" w:rsidRDefault="000043BE" w:rsidP="000043BE">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C9370B" w:rsidRPr="008307D3" w14:paraId="32AD8DF7" w14:textId="77777777" w:rsidTr="002B31B1">
        <w:trPr>
          <w:cantSplit/>
          <w:jc w:val="center"/>
        </w:trPr>
        <w:tc>
          <w:tcPr>
            <w:tcW w:w="1302" w:type="dxa"/>
            <w:vMerge w:val="restart"/>
            <w:tcBorders>
              <w:top w:val="single" w:sz="2" w:space="0" w:color="auto"/>
              <w:left w:val="single" w:sz="2" w:space="0" w:color="auto"/>
              <w:right w:val="single" w:sz="2" w:space="0" w:color="auto"/>
            </w:tcBorders>
          </w:tcPr>
          <w:p w14:paraId="168DC425" w14:textId="3C2739DC" w:rsidR="00C9370B" w:rsidRPr="008307D3" w:rsidRDefault="00C9370B" w:rsidP="000043BE">
            <w:pPr>
              <w:pStyle w:val="TAC"/>
            </w:pPr>
            <w:r w:rsidRPr="00F95B02">
              <w:rPr>
                <w:rFonts w:cs="Arial"/>
              </w:rPr>
              <w:t xml:space="preserve">E-UTRA Band </w:t>
            </w:r>
            <w:r w:rsidRPr="00F95B02">
              <w:rPr>
                <w:rFonts w:cs="Arial"/>
                <w:lang w:eastAsia="zh-CN"/>
              </w:rPr>
              <w:t>31</w:t>
            </w:r>
            <w:r w:rsidR="00F66A87" w:rsidRPr="00F95B02">
              <w:rPr>
                <w:rFonts w:cs="Arial"/>
                <w:lang w:val="sv-SE" w:eastAsia="en-GB"/>
              </w:rPr>
              <w:t xml:space="preserve"> or </w:t>
            </w:r>
            <w:r w:rsidR="00F66A87">
              <w:rPr>
                <w:rFonts w:cs="Arial"/>
                <w:lang w:val="sv-SE" w:eastAsia="en-GB"/>
              </w:rPr>
              <w:t>NR</w:t>
            </w:r>
            <w:r w:rsidR="00F66A87" w:rsidRPr="00F95B02">
              <w:rPr>
                <w:rFonts w:cs="Arial"/>
                <w:lang w:val="sv-SE" w:eastAsia="en-GB"/>
              </w:rPr>
              <w:t xml:space="preserve"> </w:t>
            </w:r>
            <w:r w:rsidR="00F66A87">
              <w:rPr>
                <w:rFonts w:cs="Arial"/>
                <w:lang w:val="sv-SE" w:eastAsia="en-GB"/>
              </w:rPr>
              <w:t>B</w:t>
            </w:r>
            <w:r w:rsidR="00F66A87" w:rsidRPr="00F95B02">
              <w:rPr>
                <w:rFonts w:cs="Arial"/>
                <w:lang w:val="sv-SE" w:eastAsia="en-GB"/>
              </w:rPr>
              <w:t xml:space="preserve">and </w:t>
            </w:r>
            <w:r w:rsidR="00F66A87">
              <w:rPr>
                <w:rFonts w:cs="Arial"/>
                <w:lang w:val="sv-SE" w:eastAsia="en-GB"/>
              </w:rPr>
              <w:t>n</w:t>
            </w:r>
            <w:r w:rsidR="00F66A87" w:rsidRPr="00F95B02">
              <w:rPr>
                <w:rFonts w:cs="Arial"/>
                <w:lang w:val="sv-SE" w:eastAsia="en-GB"/>
              </w:rPr>
              <w:t>3</w:t>
            </w:r>
            <w:r w:rsidR="00F66A87">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57AA8307" w14:textId="472BFD52" w:rsidR="00C9370B" w:rsidRPr="00F95B02" w:rsidRDefault="00C9370B" w:rsidP="000043BE">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371773D" w14:textId="7DA1FC4A" w:rsidR="00C9370B" w:rsidRPr="00F95B02" w:rsidRDefault="00C9370B" w:rsidP="000043BE">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2F834E0" w14:textId="4A58AA5A" w:rsidR="00C9370B" w:rsidRPr="00F95B02" w:rsidRDefault="00C9370B" w:rsidP="000043B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7116DC9" w14:textId="1050FA73" w:rsidR="00C9370B" w:rsidRPr="00F95B02" w:rsidRDefault="004D1C9D" w:rsidP="000043BE">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C9370B" w:rsidRPr="008307D3" w14:paraId="69D9FA49" w14:textId="77777777" w:rsidTr="002B31B1">
        <w:trPr>
          <w:cantSplit/>
          <w:jc w:val="center"/>
        </w:trPr>
        <w:tc>
          <w:tcPr>
            <w:tcW w:w="1302" w:type="dxa"/>
            <w:vMerge/>
            <w:tcBorders>
              <w:left w:val="single" w:sz="2" w:space="0" w:color="auto"/>
              <w:bottom w:val="single" w:sz="2" w:space="0" w:color="auto"/>
              <w:right w:val="single" w:sz="2" w:space="0" w:color="auto"/>
            </w:tcBorders>
          </w:tcPr>
          <w:p w14:paraId="5847A473" w14:textId="45BED9AA" w:rsidR="00C9370B" w:rsidRPr="008307D3" w:rsidRDefault="00C9370B"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4F7CBD9F" w14:textId="6A63AC3E" w:rsidR="00C9370B" w:rsidRPr="00F95B02" w:rsidRDefault="00C9370B" w:rsidP="000043BE">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F836189" w14:textId="0CD3ABAE" w:rsidR="00C9370B" w:rsidRPr="00F95B02" w:rsidRDefault="00C9370B" w:rsidP="000043B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E41D0BC" w14:textId="2F6DEDEE" w:rsidR="00C9370B" w:rsidRPr="00F95B02" w:rsidRDefault="00C9370B" w:rsidP="000043B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F1A1D2" w14:textId="5DC12824" w:rsidR="00C9370B" w:rsidRPr="00F95B02" w:rsidRDefault="003051E5" w:rsidP="000043BE">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0043BE" w:rsidRPr="008307D3" w14:paraId="4DE8F094"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F88076D" w14:textId="3675A382" w:rsidR="000043BE" w:rsidRPr="008307D3" w:rsidRDefault="000043BE" w:rsidP="000043BE">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091A262" w14:textId="7C6239ED" w:rsidR="000043BE" w:rsidRPr="00F95B02" w:rsidRDefault="000043BE" w:rsidP="000043BE">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E0F75E0" w14:textId="5F5522F8" w:rsidR="000043BE" w:rsidRPr="00F95B02" w:rsidRDefault="000043BE" w:rsidP="000043BE">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229D7FC" w14:textId="602B7742" w:rsidR="000043BE" w:rsidRPr="00F95B02" w:rsidRDefault="000043BE" w:rsidP="000043BE">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4FAE92" w14:textId="253C523A" w:rsidR="000043BE" w:rsidRPr="00F95B02" w:rsidRDefault="000043BE" w:rsidP="000043BE">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sidR="00754165">
              <w:rPr>
                <w:rFonts w:cs="Arial"/>
                <w:lang w:eastAsia="en-GB"/>
              </w:rPr>
              <w:t>,</w:t>
            </w:r>
            <w:r w:rsidRPr="00F95B02">
              <w:rPr>
                <w:rFonts w:cs="Arial"/>
                <w:lang w:eastAsia="en-GB"/>
              </w:rPr>
              <w:t xml:space="preserve"> n94</w:t>
            </w:r>
            <w:r w:rsidR="00754165">
              <w:rPr>
                <w:rFonts w:cs="Arial"/>
                <w:lang w:eastAsia="en-GB"/>
              </w:rPr>
              <w:t xml:space="preserve"> </w:t>
            </w:r>
            <w:r w:rsidR="00754165">
              <w:rPr>
                <w:rFonts w:cs="Arial"/>
                <w:lang w:eastAsia="ko-KR"/>
              </w:rPr>
              <w:t>or n109</w:t>
            </w:r>
          </w:p>
        </w:tc>
      </w:tr>
      <w:tr w:rsidR="000043BE" w:rsidRPr="008307D3" w14:paraId="7ED12DA7"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F51AA42" w14:textId="5A0E713D" w:rsidR="000043BE" w:rsidRPr="008307D3" w:rsidRDefault="000043BE" w:rsidP="000043BE">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9D16D82" w14:textId="77777777" w:rsidR="000043BE" w:rsidRPr="00F95B02" w:rsidRDefault="000043BE" w:rsidP="000043BE">
            <w:pPr>
              <w:pStyle w:val="TAC"/>
              <w:rPr>
                <w:rFonts w:cs="Arial"/>
                <w:lang w:eastAsia="zh-CN"/>
              </w:rPr>
            </w:pPr>
            <w:r w:rsidRPr="00F95B02">
              <w:rPr>
                <w:rFonts w:cs="Arial"/>
              </w:rPr>
              <w:t>1900 – 1920 MHz</w:t>
            </w:r>
          </w:p>
          <w:p w14:paraId="7AFD9431" w14:textId="77777777" w:rsidR="000043BE" w:rsidRPr="00F95B02" w:rsidRDefault="000043BE" w:rsidP="000043BE">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B237E" w14:textId="3262E839" w:rsidR="000043BE" w:rsidRPr="00F95B02" w:rsidRDefault="000043BE" w:rsidP="000043BE">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FD972E" w14:textId="17739DF0" w:rsidR="000043BE" w:rsidRPr="00F95B02" w:rsidRDefault="000043BE" w:rsidP="000043BE">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9D83AB" w14:textId="77777777" w:rsidR="000043BE" w:rsidRPr="00F95B02" w:rsidRDefault="000043BE" w:rsidP="000043BE">
            <w:pPr>
              <w:pStyle w:val="TAL"/>
              <w:rPr>
                <w:rFonts w:cs="Arial"/>
                <w:lang w:eastAsia="en-GB"/>
              </w:rPr>
            </w:pPr>
          </w:p>
        </w:tc>
      </w:tr>
      <w:tr w:rsidR="000043BE" w:rsidRPr="008307D3" w14:paraId="42CAB6DE"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63E43CC" w14:textId="771B2825" w:rsidR="000043BE" w:rsidRPr="008307D3" w:rsidRDefault="000043BE" w:rsidP="000043BE">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DBBD0E2" w14:textId="75D64061" w:rsidR="000043BE" w:rsidRPr="00F95B02" w:rsidRDefault="000043BE" w:rsidP="000043B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9495DE5" w14:textId="3770D25C"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3F454" w14:textId="7E42D67B"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E1280F" w14:textId="652B1C53" w:rsidR="000043BE" w:rsidRPr="00F95B02" w:rsidRDefault="000043BE" w:rsidP="000043BE">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0043BE" w:rsidRPr="008307D3" w14:paraId="5503BAB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7547E18" w14:textId="67DFFE5D" w:rsidR="000043BE" w:rsidRPr="008307D3" w:rsidRDefault="000043BE" w:rsidP="000043BE">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B1F365C" w14:textId="77777777" w:rsidR="000043BE" w:rsidRPr="00F95B02" w:rsidRDefault="000043BE" w:rsidP="000043BE">
            <w:pPr>
              <w:pStyle w:val="TAC"/>
              <w:rPr>
                <w:rFonts w:cs="Arial"/>
                <w:lang w:eastAsia="zh-CN"/>
              </w:rPr>
            </w:pPr>
            <w:r w:rsidRPr="00F95B02">
              <w:rPr>
                <w:rFonts w:cs="Arial"/>
              </w:rPr>
              <w:t>1850 – 1910 MHz</w:t>
            </w:r>
          </w:p>
          <w:p w14:paraId="6F76217A" w14:textId="77777777" w:rsidR="000043BE" w:rsidRPr="00F95B02" w:rsidRDefault="000043BE" w:rsidP="000043B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1EF3F75" w14:textId="47751128"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6221F9" w14:textId="71200C0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E4FAF" w14:textId="77777777" w:rsidR="000043BE" w:rsidRPr="00F95B02" w:rsidRDefault="000043BE" w:rsidP="000043BE">
            <w:pPr>
              <w:pStyle w:val="TAL"/>
              <w:rPr>
                <w:rFonts w:cs="Arial"/>
              </w:rPr>
            </w:pPr>
          </w:p>
        </w:tc>
      </w:tr>
      <w:tr w:rsidR="000043BE" w:rsidRPr="008307D3" w14:paraId="2976C31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D161DBB" w14:textId="172E176B" w:rsidR="000043BE" w:rsidRPr="008307D3" w:rsidRDefault="000043BE" w:rsidP="000043BE">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47F77E8" w14:textId="4C26FEC7" w:rsidR="000043BE" w:rsidRPr="00F95B02" w:rsidRDefault="000043BE" w:rsidP="000043BE">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927EB8E" w14:textId="0F0905B1"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846C1E" w14:textId="682C1244"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4AA51" w14:textId="7DC5B907" w:rsidR="000043BE" w:rsidRPr="00F95B02" w:rsidRDefault="000043BE" w:rsidP="000043BE">
            <w:pPr>
              <w:pStyle w:val="TAL"/>
              <w:rPr>
                <w:rFonts w:cs="Arial"/>
              </w:rPr>
            </w:pPr>
            <w:r w:rsidRPr="00F95B02">
              <w:rPr>
                <w:rFonts w:cs="Arial"/>
              </w:rPr>
              <w:t>This requirement does not apply to BS operating in Band n2 or n25.</w:t>
            </w:r>
          </w:p>
        </w:tc>
      </w:tr>
      <w:tr w:rsidR="000043BE" w:rsidRPr="008307D3" w14:paraId="75C82A6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820DC6A" w14:textId="5E453158" w:rsidR="000043BE" w:rsidRPr="008307D3" w:rsidRDefault="000043BE" w:rsidP="000043BE">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FB47A44" w14:textId="1B106FF1" w:rsidR="000043BE" w:rsidRPr="00F95B02" w:rsidRDefault="000043BE" w:rsidP="000043BE">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9C35F8B" w14:textId="60A32A0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350CFF" w14:textId="6E8FE7D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4060A3" w14:textId="77777777" w:rsidR="000043BE" w:rsidRPr="00F95B02" w:rsidRDefault="000043BE" w:rsidP="000043BE">
            <w:pPr>
              <w:pStyle w:val="TAL"/>
              <w:rPr>
                <w:rFonts w:cs="Arial"/>
              </w:rPr>
            </w:pPr>
          </w:p>
        </w:tc>
      </w:tr>
      <w:tr w:rsidR="000043BE" w:rsidRPr="008307D3" w14:paraId="31053B0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3D772C59" w14:textId="1F82F621" w:rsidR="000043BE" w:rsidRPr="008307D3" w:rsidRDefault="000043BE" w:rsidP="000043BE">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FED2761" w14:textId="30B56FBA" w:rsidR="000043BE" w:rsidRPr="00F95B02" w:rsidRDefault="000043BE" w:rsidP="000043B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80C6DEE" w14:textId="3B8C0EA8"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E23E6B" w14:textId="071B25F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816B7B" w14:textId="378B3909" w:rsidR="000043BE" w:rsidRPr="00F95B02" w:rsidRDefault="000043BE" w:rsidP="000043BE">
            <w:pPr>
              <w:pStyle w:val="TAL"/>
              <w:rPr>
                <w:rFonts w:cs="Arial"/>
              </w:rPr>
            </w:pPr>
            <w:r w:rsidRPr="00F95B02">
              <w:rPr>
                <w:rFonts w:cs="Arial"/>
              </w:rPr>
              <w:t xml:space="preserve">This requirement does not apply to BS operating in Band n38. </w:t>
            </w:r>
          </w:p>
        </w:tc>
      </w:tr>
      <w:tr w:rsidR="000043BE" w:rsidRPr="008307D3" w14:paraId="31E4A82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F90B25B" w14:textId="7E291ECF" w:rsidR="000043BE" w:rsidRPr="008307D3" w:rsidRDefault="000043BE" w:rsidP="000043BE">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D1743AB" w14:textId="2C143C02" w:rsidR="000043BE" w:rsidRPr="00F95B02" w:rsidRDefault="000043BE" w:rsidP="000043B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08BE592" w14:textId="1F4EF00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F2BB79" w14:textId="325ABABF"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EFBF5" w14:textId="5DBAFD70" w:rsidR="000043BE" w:rsidRPr="00F95B02" w:rsidRDefault="000043BE" w:rsidP="000043BE">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0043BE" w:rsidRPr="008307D3" w14:paraId="67B8AE5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26E247D" w14:textId="0A8FEEB4" w:rsidR="000043BE" w:rsidRPr="008307D3" w:rsidRDefault="000043BE" w:rsidP="000043BE">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67AB550" w14:textId="3305B931" w:rsidR="000043BE" w:rsidRPr="00F95B02" w:rsidRDefault="000043BE" w:rsidP="000043B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C8A991A" w14:textId="7D9E685C"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204886" w14:textId="4116904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AFA7F" w14:textId="19A9BB34" w:rsidR="000043BE" w:rsidRPr="00F95B02" w:rsidRDefault="000043BE" w:rsidP="000043BE">
            <w:pPr>
              <w:pStyle w:val="TAL"/>
              <w:rPr>
                <w:rFonts w:cs="Arial"/>
              </w:rPr>
            </w:pPr>
            <w:r w:rsidRPr="00F95B02">
              <w:rPr>
                <w:rFonts w:cs="Arial"/>
              </w:rPr>
              <w:t>This requirement does not apply to BS operating in Band n30 or n40.</w:t>
            </w:r>
          </w:p>
        </w:tc>
      </w:tr>
      <w:tr w:rsidR="000043BE" w:rsidRPr="008307D3" w14:paraId="1248279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841EADA" w14:textId="4EC51A79" w:rsidR="000043BE" w:rsidRPr="008307D3" w:rsidRDefault="000043BE" w:rsidP="000043BE">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03DB7F05" w14:textId="75229D58" w:rsidR="000043BE" w:rsidRPr="00F95B02" w:rsidRDefault="000043BE" w:rsidP="000043BE">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6A4A3C8" w14:textId="4BFB3799"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2BF5A4" w14:textId="7F90C18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B6115" w14:textId="6F5CFC75" w:rsidR="000043BE" w:rsidRPr="00F95B02" w:rsidRDefault="000043BE" w:rsidP="000043BE">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0043BE" w:rsidRPr="008307D3" w14:paraId="37D5724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180B65F" w14:textId="7A957ECD" w:rsidR="000043BE" w:rsidRPr="008307D3" w:rsidRDefault="000043BE" w:rsidP="000043BE">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1E127FE" w14:textId="128E64C4" w:rsidR="000043BE" w:rsidRPr="00F95B02" w:rsidRDefault="000043BE" w:rsidP="000043BE">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C7E7B6" w14:textId="7BBC6B8C"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10D994" w14:textId="0676CA7B"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77DFE6" w14:textId="16428476" w:rsidR="000043BE" w:rsidRPr="00F95B02" w:rsidRDefault="000043BE" w:rsidP="000043B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043BE" w:rsidRPr="008307D3" w14:paraId="2C9CAD8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55340DF" w14:textId="542E7F6C" w:rsidR="000043BE" w:rsidRPr="008307D3" w:rsidRDefault="000043BE" w:rsidP="000043BE">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5EC5F77" w14:textId="11BAA084" w:rsidR="000043BE" w:rsidRPr="00F95B02" w:rsidRDefault="000043BE" w:rsidP="000043BE">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8171166" w14:textId="3FAC947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03669A" w14:textId="5AC848A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3CEAE" w14:textId="50985469" w:rsidR="000043BE" w:rsidRPr="00F95B02" w:rsidRDefault="000043BE" w:rsidP="000043B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043BE" w:rsidRPr="008307D3" w14:paraId="4D6B662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4D479D0" w14:textId="16DB434E" w:rsidR="000043BE" w:rsidRPr="008307D3" w:rsidRDefault="000043BE" w:rsidP="000043BE">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651EFEA" w14:textId="2C39D376" w:rsidR="000043BE" w:rsidRPr="00F95B02" w:rsidRDefault="000043BE" w:rsidP="000043BE">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06DA533" w14:textId="417216AE"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674A0D" w14:textId="50DCEF9F"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90BB39" w14:textId="46E17B81" w:rsidR="000043BE" w:rsidRPr="00F95B02" w:rsidRDefault="000043BE" w:rsidP="000043BE">
            <w:pPr>
              <w:pStyle w:val="TAL"/>
              <w:rPr>
                <w:rFonts w:cs="Arial"/>
              </w:rPr>
            </w:pPr>
            <w:r w:rsidRPr="00F95B02">
              <w:rPr>
                <w:rFonts w:cs="Arial"/>
              </w:rPr>
              <w:t>This is not applicable to BS operating in Band n28.</w:t>
            </w:r>
          </w:p>
        </w:tc>
      </w:tr>
      <w:tr w:rsidR="000043BE" w:rsidRPr="008307D3" w14:paraId="7ECD9E1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6D4ACC9" w14:textId="74B1BE7B" w:rsidR="000043BE" w:rsidRPr="008307D3" w:rsidRDefault="000043BE" w:rsidP="000043BE">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7F55144" w14:textId="31376FFD" w:rsidR="000043BE" w:rsidRPr="00F95B02" w:rsidRDefault="000043BE" w:rsidP="000043BE">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93B8B06" w14:textId="36D01241" w:rsidR="000043BE" w:rsidRPr="00F95B02" w:rsidRDefault="000043BE" w:rsidP="000043BE">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C513F8A" w14:textId="67591D2E" w:rsidR="000043BE" w:rsidRPr="00F95B02" w:rsidRDefault="000043BE" w:rsidP="000043BE">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FF9396" w14:textId="77777777" w:rsidR="000043BE" w:rsidRPr="00F95B02" w:rsidRDefault="000043BE" w:rsidP="000043BE">
            <w:pPr>
              <w:pStyle w:val="TAL"/>
              <w:rPr>
                <w:rFonts w:cs="Arial"/>
              </w:rPr>
            </w:pPr>
          </w:p>
        </w:tc>
      </w:tr>
      <w:tr w:rsidR="000043BE" w:rsidRPr="008307D3" w14:paraId="0169C0D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6A12DAA" w14:textId="2A6B7E43" w:rsidR="000043BE" w:rsidRPr="008307D3" w:rsidRDefault="000043BE" w:rsidP="000043BE">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0618781" w14:textId="51180C2A" w:rsidR="000043BE" w:rsidRPr="00F95B02" w:rsidRDefault="000043BE" w:rsidP="000043BE">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8985B45" w14:textId="22977E1A" w:rsidR="000043BE" w:rsidRPr="00F95B02" w:rsidRDefault="000043BE" w:rsidP="000043BE">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F24633" w14:textId="28CD7E65" w:rsidR="000043BE" w:rsidRPr="00F95B02" w:rsidRDefault="000043BE" w:rsidP="000043BE">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BEE16" w14:textId="4BFEED30" w:rsidR="000043BE" w:rsidRPr="00F95B02" w:rsidRDefault="000043BE" w:rsidP="000043BE">
            <w:pPr>
              <w:pStyle w:val="TAL"/>
              <w:rPr>
                <w:rFonts w:cs="Arial"/>
              </w:rPr>
            </w:pPr>
            <w:r>
              <w:rPr>
                <w:rFonts w:cs="Arial"/>
              </w:rPr>
              <w:t>This is not applicable to BS operating in Band n46</w:t>
            </w:r>
            <w:r w:rsidR="00755A59">
              <w:rPr>
                <w:rFonts w:cs="Arial"/>
              </w:rPr>
              <w:t>,</w:t>
            </w:r>
            <w:r>
              <w:rPr>
                <w:rFonts w:cs="Arial"/>
              </w:rPr>
              <w:t xml:space="preserve"> n96</w:t>
            </w:r>
            <w:r w:rsidR="00755A59">
              <w:rPr>
                <w:rFonts w:cs="Arial"/>
              </w:rPr>
              <w:t xml:space="preserve"> or n102</w:t>
            </w:r>
            <w:r>
              <w:rPr>
                <w:rFonts w:cs="Arial"/>
              </w:rPr>
              <w:t>.</w:t>
            </w:r>
          </w:p>
        </w:tc>
      </w:tr>
      <w:tr w:rsidR="000043BE" w:rsidRPr="008307D3" w14:paraId="4AF6DAA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6F49E5E" w14:textId="38F60EE8" w:rsidR="000043BE" w:rsidRPr="008307D3" w:rsidRDefault="000043BE" w:rsidP="000043BE">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16C55D7" w14:textId="7B2F54AA" w:rsidR="000043BE" w:rsidRPr="00F95B02" w:rsidRDefault="000043BE" w:rsidP="000043BE">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425DCD7" w14:textId="61D004B4" w:rsidR="000043BE" w:rsidRPr="00F95B02" w:rsidRDefault="000043BE" w:rsidP="000043B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B9605BD" w14:textId="04514C7B" w:rsidR="000043BE" w:rsidRPr="00F95B02" w:rsidRDefault="000043BE" w:rsidP="000043B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66FCA3" w14:textId="77777777" w:rsidR="000043BE" w:rsidRPr="00F95B02" w:rsidRDefault="000043BE" w:rsidP="000043BE">
            <w:pPr>
              <w:pStyle w:val="TAL"/>
              <w:rPr>
                <w:rFonts w:cs="Arial"/>
              </w:rPr>
            </w:pPr>
          </w:p>
        </w:tc>
      </w:tr>
      <w:tr w:rsidR="000043BE" w:rsidRPr="008307D3" w14:paraId="00AB8C2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EF677D2" w14:textId="52A69B78" w:rsidR="000043BE" w:rsidRPr="008307D3" w:rsidRDefault="000043BE" w:rsidP="000043BE">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05F82DC" w14:textId="502CEA51" w:rsidR="000043BE" w:rsidRPr="00F95B02" w:rsidRDefault="000043BE" w:rsidP="000043BE">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B2C2E61" w14:textId="66261511" w:rsidR="000043BE" w:rsidRPr="00F95B02" w:rsidRDefault="000043BE" w:rsidP="000043BE">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8FC0DC3" w14:textId="5E032B34" w:rsidR="000043BE" w:rsidRPr="00F95B02" w:rsidRDefault="000043BE" w:rsidP="000043BE">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8A8D976" w14:textId="3A9D57A9" w:rsidR="000043BE" w:rsidRPr="00F95B02" w:rsidRDefault="000043BE" w:rsidP="000043B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043BE" w:rsidRPr="008307D3" w14:paraId="3AF037E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3ED3E98" w14:textId="5CA7257B" w:rsidR="000043BE" w:rsidRPr="008307D3" w:rsidRDefault="000043BE" w:rsidP="000043BE">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7F8729C0" w14:textId="2C9C94D2" w:rsidR="000043BE" w:rsidRPr="00F95B02" w:rsidRDefault="000043BE" w:rsidP="000043BE">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F59B776" w14:textId="0E060D37" w:rsidR="000043BE" w:rsidRPr="00F95B02" w:rsidRDefault="000043BE" w:rsidP="000043B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FE02EDE" w14:textId="1935B10D" w:rsidR="000043BE" w:rsidRPr="00F95B02" w:rsidRDefault="000043BE" w:rsidP="000043B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72BE02" w14:textId="162B38AA" w:rsidR="000043BE" w:rsidRPr="00F95B02" w:rsidRDefault="000043BE" w:rsidP="000043BE">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sidR="005F2328">
              <w:rPr>
                <w:rFonts w:cs="Arial"/>
                <w:lang w:eastAsia="ko-KR"/>
              </w:rPr>
              <w:t>,</w:t>
            </w:r>
            <w:r w:rsidRPr="00F95B02">
              <w:rPr>
                <w:rFonts w:cs="Arial"/>
                <w:lang w:eastAsia="ko-KR"/>
              </w:rPr>
              <w:t xml:space="preserve"> n94</w:t>
            </w:r>
            <w:r w:rsidR="005F2328">
              <w:rPr>
                <w:rFonts w:cs="Arial"/>
                <w:lang w:eastAsia="ko-KR"/>
              </w:rPr>
              <w:t xml:space="preserve"> or n109</w:t>
            </w:r>
            <w:r w:rsidRPr="00F95B02">
              <w:rPr>
                <w:rFonts w:cs="Arial"/>
                <w:lang w:eastAsia="ko-KR"/>
              </w:rPr>
              <w:t>.</w:t>
            </w:r>
          </w:p>
        </w:tc>
      </w:tr>
      <w:tr w:rsidR="000043BE" w:rsidRPr="008307D3" w14:paraId="5C95CB0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3FD4B53D" w14:textId="1355C630" w:rsidR="000043BE" w:rsidRPr="008307D3" w:rsidRDefault="000043BE" w:rsidP="000043BE">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E39AE37" w14:textId="799B3CF5" w:rsidR="000043BE" w:rsidRPr="00F95B02" w:rsidRDefault="000043BE" w:rsidP="000043B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5DD51A4" w14:textId="537E8CA5"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691DC5D" w14:textId="38E689B5"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BFC92E" w14:textId="13299113" w:rsidR="000043BE" w:rsidRPr="00F95B02" w:rsidRDefault="000043BE" w:rsidP="000043BE">
            <w:pPr>
              <w:pStyle w:val="TAL"/>
              <w:rPr>
                <w:rFonts w:cs="Arial"/>
                <w:lang w:eastAsia="ko-KR"/>
              </w:rPr>
            </w:pPr>
            <w:r w:rsidRPr="00F95B02">
              <w:rPr>
                <w:rFonts w:cs="Arial"/>
                <w:lang w:eastAsia="ko-KR"/>
              </w:rPr>
              <w:t>This requirement does not apply to BS operating in Band n50, n51, n75, n76, n91, n92, n93</w:t>
            </w:r>
            <w:r w:rsidR="005F2328">
              <w:rPr>
                <w:rFonts w:cs="Arial"/>
                <w:lang w:eastAsia="ko-KR"/>
              </w:rPr>
              <w:t>,</w:t>
            </w:r>
            <w:r w:rsidRPr="00F95B02">
              <w:rPr>
                <w:rFonts w:cs="Arial"/>
                <w:lang w:eastAsia="ko-KR"/>
              </w:rPr>
              <w:t xml:space="preserve"> n94</w:t>
            </w:r>
            <w:r w:rsidR="005F2328">
              <w:rPr>
                <w:rFonts w:cs="Arial"/>
                <w:lang w:eastAsia="ko-KR"/>
              </w:rPr>
              <w:t xml:space="preserve"> or n109</w:t>
            </w:r>
            <w:r w:rsidRPr="00F95B02">
              <w:rPr>
                <w:rFonts w:cs="Arial"/>
                <w:lang w:eastAsia="ko-KR"/>
              </w:rPr>
              <w:t>.</w:t>
            </w:r>
          </w:p>
        </w:tc>
      </w:tr>
      <w:tr w:rsidR="000043BE" w:rsidRPr="008307D3" w14:paraId="5208CA14"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8B959AA" w14:textId="5CA0E57E" w:rsidR="000043BE" w:rsidRPr="008307D3" w:rsidRDefault="000043BE" w:rsidP="000043BE">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9B1D1BB" w14:textId="363D327D" w:rsidR="000043BE" w:rsidRPr="00F95B02" w:rsidRDefault="000043BE" w:rsidP="000043BE">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5C7E041" w14:textId="64C6BB5A" w:rsidR="000043BE" w:rsidRPr="00F95B02" w:rsidRDefault="000043BE" w:rsidP="000043BE">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F2F80D" w14:textId="370E52A6" w:rsidR="000043BE" w:rsidRPr="00F95B02" w:rsidRDefault="000043BE" w:rsidP="000043B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22EDC7" w14:textId="3B8573CF" w:rsidR="000043BE" w:rsidRPr="00F95B02" w:rsidRDefault="000043BE" w:rsidP="000043BE">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227A75" w:rsidRPr="008307D3" w14:paraId="50F3BCCC" w14:textId="77777777" w:rsidTr="002B31B1">
        <w:trPr>
          <w:cantSplit/>
          <w:jc w:val="center"/>
        </w:trPr>
        <w:tc>
          <w:tcPr>
            <w:tcW w:w="1302" w:type="dxa"/>
            <w:tcBorders>
              <w:top w:val="single" w:sz="2" w:space="0" w:color="auto"/>
              <w:left w:val="single" w:sz="2" w:space="0" w:color="auto"/>
              <w:bottom w:val="single" w:sz="2" w:space="0" w:color="auto"/>
              <w:right w:val="single" w:sz="2" w:space="0" w:color="auto"/>
            </w:tcBorders>
          </w:tcPr>
          <w:p w14:paraId="717EF7D2" w14:textId="10CE0E15" w:rsidR="00227A75" w:rsidRPr="00F95B02" w:rsidRDefault="00227A75" w:rsidP="00227A75">
            <w:pPr>
              <w:pStyle w:val="TAC"/>
              <w:rPr>
                <w:lang w:eastAsia="ja-JP"/>
              </w:rPr>
            </w:pPr>
            <w:r>
              <w:rPr>
                <w:lang w:eastAsia="en-GB"/>
              </w:rPr>
              <w:t xml:space="preserve">E-UTRA Band </w:t>
            </w:r>
            <w:r>
              <w:rPr>
                <w:lang w:eastAsia="zh-CN"/>
              </w:rPr>
              <w:t>54</w:t>
            </w:r>
            <w:r w:rsidR="003770C4">
              <w:rPr>
                <w:lang w:eastAsia="zh-CN"/>
              </w:rPr>
              <w:t xml:space="preserve"> or NR Band n54</w:t>
            </w:r>
          </w:p>
        </w:tc>
        <w:tc>
          <w:tcPr>
            <w:tcW w:w="1701" w:type="dxa"/>
            <w:tcBorders>
              <w:top w:val="single" w:sz="2" w:space="0" w:color="auto"/>
              <w:left w:val="single" w:sz="2" w:space="0" w:color="auto"/>
              <w:bottom w:val="single" w:sz="2" w:space="0" w:color="auto"/>
              <w:right w:val="single" w:sz="2" w:space="0" w:color="auto"/>
            </w:tcBorders>
          </w:tcPr>
          <w:p w14:paraId="2EF628C7" w14:textId="14B76B2D" w:rsidR="00227A75" w:rsidRPr="00F95B02" w:rsidRDefault="00227A75" w:rsidP="00227A75">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34872CF1" w14:textId="5B9758EA" w:rsidR="00227A75" w:rsidRPr="00F95B02" w:rsidRDefault="00227A75" w:rsidP="00227A75">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0D3DA70" w14:textId="583AF25B" w:rsidR="00227A75" w:rsidRPr="00F95B02" w:rsidRDefault="00227A75" w:rsidP="00227A75">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A6FE011" w14:textId="376D5F28" w:rsidR="00227A75" w:rsidRPr="00F95B02" w:rsidRDefault="001D257F" w:rsidP="00227A75">
            <w:pPr>
              <w:pStyle w:val="TAC"/>
            </w:pPr>
            <w:r>
              <w:rPr>
                <w:rFonts w:cs="Arial"/>
                <w:lang w:eastAsia="en-GB"/>
              </w:rPr>
              <w:t>This requirement does not apply to BS operating in Band</w:t>
            </w:r>
            <w:r>
              <w:rPr>
                <w:rFonts w:cs="Arial"/>
                <w:lang w:eastAsia="zh-CN"/>
              </w:rPr>
              <w:t xml:space="preserve"> n54</w:t>
            </w:r>
          </w:p>
        </w:tc>
      </w:tr>
      <w:tr w:rsidR="000043BE" w:rsidRPr="008307D3" w14:paraId="355F9C8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4AC85E30" w14:textId="0255164A" w:rsidR="000043BE" w:rsidRPr="008307D3" w:rsidRDefault="000043BE" w:rsidP="000043BE">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3D22E35" w14:textId="30051791" w:rsidR="000043BE" w:rsidRPr="00F95B02" w:rsidRDefault="000043BE" w:rsidP="000043BE">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14367C5" w14:textId="4E65DE2B"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F0B31B" w14:textId="3508FA9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13D1AD" w14:textId="34814DDD" w:rsidR="000043BE" w:rsidRPr="00F95B02" w:rsidRDefault="000043BE" w:rsidP="000043BE">
            <w:pPr>
              <w:pStyle w:val="TAL"/>
              <w:rPr>
                <w:rFonts w:cs="Arial"/>
              </w:rPr>
            </w:pPr>
            <w:r w:rsidRPr="00F95B02">
              <w:rPr>
                <w:rFonts w:cs="Arial"/>
              </w:rPr>
              <w:t xml:space="preserve">This requirement does not apply to BS operating in band n1 or n65. </w:t>
            </w:r>
          </w:p>
        </w:tc>
      </w:tr>
      <w:tr w:rsidR="000043BE" w:rsidRPr="008307D3" w14:paraId="75A1A1E7"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705BF6B" w14:textId="337CEE95" w:rsidR="000043BE" w:rsidRPr="008307D3" w:rsidRDefault="000043BE" w:rsidP="000043BE">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28D2FE8" w14:textId="3CAC4B48" w:rsidR="000043BE" w:rsidRPr="00F95B02" w:rsidRDefault="000043BE" w:rsidP="000043BE">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73AE6D" w14:textId="38D0E385" w:rsidR="000043BE" w:rsidRPr="00F95B02" w:rsidRDefault="000043BE" w:rsidP="000043B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F74897" w14:textId="40B54167" w:rsidR="000043BE" w:rsidRPr="00F95B02" w:rsidRDefault="000043BE" w:rsidP="000043B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9AEF54" w14:textId="77777777" w:rsidR="000043BE" w:rsidRPr="00F95B02" w:rsidRDefault="000043BE" w:rsidP="000043BE">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0EA89D27" w14:textId="46DC1400" w:rsidR="000043BE" w:rsidRPr="00F95B02" w:rsidRDefault="000043BE" w:rsidP="000043BE">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0043BE" w:rsidRPr="008307D3" w14:paraId="0BDCE9E3"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55C36F2" w14:textId="6017C952" w:rsidR="000043BE" w:rsidRPr="008307D3" w:rsidRDefault="000043BE" w:rsidP="000043BE">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DB4DDC5" w14:textId="350551C7" w:rsidR="000043BE" w:rsidRPr="00F95B02" w:rsidRDefault="000043BE" w:rsidP="000043BE">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EACB225" w14:textId="281F0E7E"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3B1EB7" w14:textId="4A7BD163"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63430" w14:textId="0B1CA619" w:rsidR="000043BE" w:rsidRPr="00F95B02" w:rsidRDefault="000043BE" w:rsidP="000043BE">
            <w:pPr>
              <w:pStyle w:val="TAL"/>
              <w:rPr>
                <w:rFonts w:cs="Arial"/>
                <w:lang w:eastAsia="ja-JP"/>
              </w:rPr>
            </w:pPr>
            <w:r w:rsidRPr="00F95B02">
              <w:rPr>
                <w:rFonts w:cs="Arial"/>
              </w:rPr>
              <w:t>This requirement does not apply to BS operating in band n66.</w:t>
            </w:r>
          </w:p>
        </w:tc>
      </w:tr>
      <w:tr w:rsidR="000043BE" w:rsidRPr="008307D3" w14:paraId="57B3F5C9"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16572DC" w14:textId="6A25C610" w:rsidR="000043BE" w:rsidRPr="008307D3" w:rsidRDefault="000043BE" w:rsidP="000043BE">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BF455FD" w14:textId="3F1381D6" w:rsidR="000043BE" w:rsidRPr="00F95B02" w:rsidRDefault="000043BE" w:rsidP="000043BE">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7938C40" w14:textId="6A68B8FE" w:rsidR="000043BE" w:rsidRPr="00F95B02" w:rsidRDefault="000043BE" w:rsidP="000043B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7835B6" w14:textId="4E8DE8B3" w:rsidR="000043BE" w:rsidRPr="00F95B02" w:rsidRDefault="000043BE" w:rsidP="000043B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8B010D" w14:textId="3525019B" w:rsidR="000043BE" w:rsidRPr="00F95B02" w:rsidRDefault="000043BE" w:rsidP="000043BE">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0043BE" w:rsidRPr="008307D3" w14:paraId="182F3EA3"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C868DB3" w14:textId="5744FF24" w:rsidR="000043BE" w:rsidRPr="008307D3" w:rsidRDefault="000043BE" w:rsidP="000043BE">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0F6DA79" w14:textId="6782B227" w:rsidR="000043BE" w:rsidRPr="00F95B02" w:rsidRDefault="000043BE" w:rsidP="000043BE">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9285AFA" w14:textId="1BF97230"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370EF3" w14:textId="4B9E641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549DB" w14:textId="423519B8" w:rsidR="000043BE" w:rsidRPr="00F95B02" w:rsidRDefault="000043BE" w:rsidP="000043BE">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0043BE" w:rsidRPr="008307D3" w14:paraId="27D1888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4E7560B" w14:textId="228D4940" w:rsidR="000043BE" w:rsidRPr="008307D3" w:rsidRDefault="000043BE" w:rsidP="000043BE">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9DCB5BE" w14:textId="2C70A23A" w:rsidR="000043BE" w:rsidRPr="00F95B02" w:rsidRDefault="000043BE" w:rsidP="000043BE">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3351A62" w14:textId="780C617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41EBB5" w14:textId="0E03D64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C4AE1" w14:textId="443FC5D8" w:rsidR="000043BE" w:rsidRPr="00F95B02" w:rsidRDefault="000043BE" w:rsidP="000043BE">
            <w:pPr>
              <w:pStyle w:val="TAL"/>
              <w:rPr>
                <w:rFonts w:cs="Arial"/>
              </w:rPr>
            </w:pPr>
            <w:r w:rsidRPr="00F95B02">
              <w:rPr>
                <w:rFonts w:cs="Arial"/>
              </w:rPr>
              <w:t>This requirement does not apply to BS operating in band n28.</w:t>
            </w:r>
          </w:p>
        </w:tc>
      </w:tr>
      <w:tr w:rsidR="000043BE" w:rsidRPr="008307D3" w14:paraId="705686D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E4A8869" w14:textId="77777777"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1C5FF452" w14:textId="427F705F" w:rsidR="000043BE" w:rsidRPr="00F95B02" w:rsidRDefault="000043BE" w:rsidP="000043BE">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82CAEE7" w14:textId="2E06C202"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3EA7D6" w14:textId="544D83D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B9A75D" w14:textId="3CC8BDE1" w:rsidR="000043BE" w:rsidRPr="00F95B02" w:rsidRDefault="000043BE" w:rsidP="000043BE">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0043BE" w:rsidRPr="008307D3" w14:paraId="5E204F0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133B2F4" w14:textId="213FE070" w:rsidR="000043BE" w:rsidRPr="008307D3" w:rsidRDefault="000043BE" w:rsidP="000043BE">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6765226A" w14:textId="188492B7" w:rsidR="000043BE" w:rsidRPr="00F95B02" w:rsidRDefault="000043BE" w:rsidP="000043B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DE62C61" w14:textId="30FD41C9"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413FFB" w14:textId="7ED1848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0699B" w14:textId="46D6E878" w:rsidR="000043BE" w:rsidRPr="00F95B02" w:rsidRDefault="000043BE" w:rsidP="000043BE">
            <w:pPr>
              <w:pStyle w:val="TAL"/>
              <w:rPr>
                <w:rFonts w:cs="Arial"/>
              </w:rPr>
            </w:pPr>
            <w:r w:rsidRPr="00F95B02">
              <w:rPr>
                <w:rFonts w:cs="Arial"/>
              </w:rPr>
              <w:t>This requirement does not apply to BS operating in Band n38.</w:t>
            </w:r>
          </w:p>
        </w:tc>
      </w:tr>
      <w:tr w:rsidR="000043BE" w:rsidRPr="008307D3" w14:paraId="22C3A47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5A19620" w14:textId="7AB5E846" w:rsidR="000043BE" w:rsidRPr="008307D3" w:rsidRDefault="000043BE" w:rsidP="000043BE">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30908CA" w14:textId="468A237B" w:rsidR="000043BE" w:rsidRPr="00F95B02" w:rsidRDefault="000043BE" w:rsidP="000043BE">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4CA30BF1" w14:textId="3C800EE2"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DFF3C" w14:textId="17C7CED8"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055CBE" w14:textId="6756E6AB" w:rsidR="000043BE" w:rsidRPr="00F95B02" w:rsidRDefault="000043BE" w:rsidP="000043BE">
            <w:pPr>
              <w:pStyle w:val="TAL"/>
              <w:rPr>
                <w:rFonts w:cs="Arial"/>
              </w:rPr>
            </w:pPr>
            <w:r w:rsidRPr="00F95B02">
              <w:rPr>
                <w:rFonts w:cs="Arial"/>
              </w:rPr>
              <w:t>This requirement does not apply to BS operating in band n2, n25 or n70</w:t>
            </w:r>
          </w:p>
        </w:tc>
      </w:tr>
      <w:tr w:rsidR="000043BE" w:rsidRPr="008307D3" w14:paraId="642EFE02"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226FADF6" w14:textId="08AB30DF" w:rsidR="000043BE" w:rsidRPr="008307D3" w:rsidRDefault="000043BE" w:rsidP="000043BE">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31717396" w14:textId="4D0997C7" w:rsidR="000043BE" w:rsidRPr="00F95B02" w:rsidRDefault="000043BE" w:rsidP="000043BE">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686C0453" w14:textId="04108F87" w:rsidR="000043BE" w:rsidRPr="00F95B02" w:rsidRDefault="000043BE" w:rsidP="000043B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EEE542" w14:textId="0A5EE68B" w:rsidR="000043BE" w:rsidRPr="00F95B02" w:rsidRDefault="000043BE" w:rsidP="000043B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DC72D" w14:textId="75BF1452" w:rsidR="000043BE" w:rsidRPr="00F95B02" w:rsidRDefault="000043BE" w:rsidP="000043BE">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195F37" w:rsidRPr="008307D3" w14:paraId="0BE4AFDC"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273CA4A" w14:textId="0F5977FD" w:rsidR="00195F37" w:rsidRPr="008307D3" w:rsidRDefault="00195F37" w:rsidP="00195F37">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F245D0F" w14:textId="5F3B4EBB" w:rsidR="00195F37" w:rsidRPr="00F95B02" w:rsidRDefault="00195F37" w:rsidP="00195F37">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1113031C" w14:textId="0148448A" w:rsidR="00195F37" w:rsidRPr="00F95B02" w:rsidRDefault="00195F37" w:rsidP="00195F37">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16B09EA" w14:textId="4C7A0520" w:rsidR="00195F37" w:rsidRPr="00F95B02" w:rsidRDefault="00195F37" w:rsidP="00195F37">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680717" w14:textId="2BE61D83" w:rsidR="00195F37" w:rsidRPr="00F95B02" w:rsidRDefault="00195F37" w:rsidP="00195F37">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195F37" w:rsidRPr="008307D3" w14:paraId="61E7E8F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A7FA318" w14:textId="765CD469" w:rsidR="00195F37" w:rsidRPr="008307D3" w:rsidRDefault="00195F37" w:rsidP="00195F37">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DA0BC24" w14:textId="248B2908" w:rsidR="00195F37" w:rsidRPr="00F95B02" w:rsidRDefault="00195F37" w:rsidP="00195F37">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A5E848C" w14:textId="09B1CC23" w:rsidR="00195F37" w:rsidRPr="00F95B02" w:rsidRDefault="00195F37" w:rsidP="00195F37">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0FD608" w14:textId="04F0FEFC" w:rsidR="00195F37" w:rsidRPr="00F95B02" w:rsidRDefault="00195F37" w:rsidP="00195F37">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92F5AE" w14:textId="45EE6562" w:rsidR="00195F37" w:rsidRPr="00F95B02" w:rsidRDefault="00195F37" w:rsidP="00195F37">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985F8E" w:rsidRPr="008307D3" w14:paraId="3A5A8748" w14:textId="77777777" w:rsidTr="002B31B1">
        <w:trPr>
          <w:cantSplit/>
          <w:jc w:val="center"/>
        </w:trPr>
        <w:tc>
          <w:tcPr>
            <w:tcW w:w="1302" w:type="dxa"/>
            <w:vMerge w:val="restart"/>
            <w:tcBorders>
              <w:top w:val="single" w:sz="2" w:space="0" w:color="auto"/>
              <w:left w:val="single" w:sz="2" w:space="0" w:color="auto"/>
              <w:right w:val="single" w:sz="2" w:space="0" w:color="auto"/>
            </w:tcBorders>
          </w:tcPr>
          <w:p w14:paraId="32CA000E" w14:textId="303E3DB3" w:rsidR="00985F8E" w:rsidRPr="008307D3" w:rsidRDefault="00985F8E" w:rsidP="00985F8E">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0A70F1BB" w14:textId="3E04B7EA" w:rsidR="00985F8E" w:rsidRPr="00F95B02" w:rsidRDefault="00985F8E" w:rsidP="00985F8E">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9F641D7" w14:textId="56104EEB" w:rsidR="00985F8E" w:rsidRPr="00F95B02" w:rsidRDefault="00985F8E" w:rsidP="00985F8E">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48A3B4" w14:textId="4AB06F14" w:rsidR="00985F8E" w:rsidRPr="00F95B02" w:rsidRDefault="00985F8E" w:rsidP="00985F8E">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BD1EFC" w14:textId="1255BF29" w:rsidR="00985F8E" w:rsidRPr="00F95B02" w:rsidRDefault="00985F8E" w:rsidP="00985F8E">
            <w:pPr>
              <w:pStyle w:val="TAL"/>
              <w:rPr>
                <w:rFonts w:cs="Arial"/>
                <w:lang w:eastAsia="ko-KR"/>
              </w:rPr>
            </w:pPr>
            <w:r w:rsidRPr="008E0CAC">
              <w:t>This requirement does not apply to BS operating in band n31 or n72</w:t>
            </w:r>
            <w:r w:rsidRPr="008E0CAC">
              <w:rPr>
                <w:rFonts w:cs="v5.0.0"/>
              </w:rPr>
              <w:t>.</w:t>
            </w:r>
          </w:p>
        </w:tc>
      </w:tr>
      <w:tr w:rsidR="00985F8E" w:rsidRPr="008307D3" w14:paraId="5FC66F6E" w14:textId="77777777" w:rsidTr="002B31B1">
        <w:trPr>
          <w:cantSplit/>
          <w:jc w:val="center"/>
        </w:trPr>
        <w:tc>
          <w:tcPr>
            <w:tcW w:w="1302" w:type="dxa"/>
            <w:vMerge/>
            <w:tcBorders>
              <w:left w:val="single" w:sz="2" w:space="0" w:color="auto"/>
              <w:bottom w:val="single" w:sz="2" w:space="0" w:color="auto"/>
              <w:right w:val="single" w:sz="2" w:space="0" w:color="auto"/>
            </w:tcBorders>
          </w:tcPr>
          <w:p w14:paraId="75CBA953" w14:textId="4AC318EB" w:rsidR="00985F8E" w:rsidRPr="008307D3" w:rsidRDefault="00985F8E" w:rsidP="00985F8E">
            <w:pPr>
              <w:pStyle w:val="TAC"/>
            </w:pPr>
          </w:p>
        </w:tc>
        <w:tc>
          <w:tcPr>
            <w:tcW w:w="1701" w:type="dxa"/>
            <w:tcBorders>
              <w:top w:val="single" w:sz="2" w:space="0" w:color="auto"/>
              <w:left w:val="single" w:sz="2" w:space="0" w:color="auto"/>
              <w:bottom w:val="single" w:sz="2" w:space="0" w:color="auto"/>
              <w:right w:val="single" w:sz="2" w:space="0" w:color="auto"/>
            </w:tcBorders>
          </w:tcPr>
          <w:p w14:paraId="212BD8A7" w14:textId="5AADA580" w:rsidR="00985F8E" w:rsidRPr="00F95B02" w:rsidRDefault="00985F8E" w:rsidP="00985F8E">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A23501E" w14:textId="52B317D6" w:rsidR="00985F8E" w:rsidRPr="00F95B02" w:rsidRDefault="00985F8E" w:rsidP="00985F8E">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C55362" w14:textId="3BA63BA4" w:rsidR="00985F8E" w:rsidRPr="00F95B02" w:rsidRDefault="00985F8E" w:rsidP="00985F8E">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1CB130" w14:textId="7E933719" w:rsidR="00985F8E" w:rsidRPr="00F95B02" w:rsidRDefault="00985F8E" w:rsidP="00985F8E">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0043BE" w:rsidRPr="008307D3" w14:paraId="017D9F26"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148B673" w14:textId="17E35257" w:rsidR="000043BE" w:rsidRPr="008307D3" w:rsidRDefault="000043BE" w:rsidP="000043BE">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6D8C2B39" w14:textId="4B4F2129" w:rsidR="000043BE" w:rsidRPr="00F95B02" w:rsidRDefault="000043BE" w:rsidP="000043BE">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563148E" w14:textId="35B8101E" w:rsidR="000043BE" w:rsidRPr="00F95B02" w:rsidRDefault="000043BE" w:rsidP="000043BE">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186653" w14:textId="714F1541" w:rsidR="000043BE" w:rsidRPr="00F95B02" w:rsidRDefault="000043BE" w:rsidP="000043BE">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41A56B9" w14:textId="3CAF4C09" w:rsidR="000043BE" w:rsidRPr="00F95B02" w:rsidRDefault="000043BE" w:rsidP="000043BE">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sidR="00BF1B1B">
              <w:rPr>
                <w:rFonts w:cs="Arial"/>
                <w:lang w:eastAsia="ja-JP"/>
              </w:rPr>
              <w:t>,</w:t>
            </w:r>
            <w:r w:rsidRPr="00F95B02">
              <w:rPr>
                <w:rFonts w:cs="Arial"/>
                <w:lang w:eastAsia="ja-JP"/>
              </w:rPr>
              <w:t xml:space="preserve"> n94</w:t>
            </w:r>
            <w:r w:rsidR="00BF1B1B">
              <w:rPr>
                <w:rFonts w:cs="Arial"/>
                <w:lang w:eastAsia="ja-JP"/>
              </w:rPr>
              <w:t xml:space="preserve"> </w:t>
            </w:r>
            <w:r w:rsidR="00BF1B1B">
              <w:rPr>
                <w:rFonts w:cs="Arial"/>
                <w:lang w:eastAsia="ko-KR"/>
              </w:rPr>
              <w:t>or n109</w:t>
            </w:r>
            <w:r w:rsidRPr="00F95B02">
              <w:rPr>
                <w:rFonts w:cs="Arial"/>
                <w:lang w:eastAsia="ja-JP"/>
              </w:rPr>
              <w:t>.</w:t>
            </w:r>
          </w:p>
        </w:tc>
      </w:tr>
      <w:tr w:rsidR="000043BE" w:rsidRPr="008307D3" w14:paraId="2F93881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FE5EBF6" w14:textId="06DA824A" w:rsidR="000043BE" w:rsidRPr="008307D3" w:rsidRDefault="000043BE" w:rsidP="000043BE">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29A3E72" w14:textId="49D9C8D4" w:rsidR="000043BE" w:rsidRPr="00F95B02" w:rsidRDefault="000043BE" w:rsidP="000043BE">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25A5B7A" w14:textId="42FA565D" w:rsidR="000043BE" w:rsidRPr="00F95B02" w:rsidRDefault="000043BE" w:rsidP="000043BE">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F743CC6" w14:textId="18D01676" w:rsidR="000043BE" w:rsidRPr="00F95B02" w:rsidRDefault="000043BE" w:rsidP="000043BE">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94C4F85" w14:textId="584A6B52" w:rsidR="000043BE" w:rsidRPr="00F95B02" w:rsidRDefault="000043BE" w:rsidP="000043BE">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00BF1B1B">
              <w:rPr>
                <w:rFonts w:cs="Arial"/>
                <w:lang w:eastAsia="ja-JP"/>
              </w:rPr>
              <w:t xml:space="preserve"> </w:t>
            </w:r>
            <w:r w:rsidR="00BF1B1B">
              <w:rPr>
                <w:rFonts w:cs="Arial"/>
                <w:lang w:eastAsia="ko-KR"/>
              </w:rPr>
              <w:t>or n109</w:t>
            </w:r>
            <w:r w:rsidRPr="00F95B02">
              <w:rPr>
                <w:rFonts w:cs="v5.0.0"/>
                <w:lang w:eastAsia="ko-KR"/>
              </w:rPr>
              <w:t>.</w:t>
            </w:r>
          </w:p>
        </w:tc>
      </w:tr>
      <w:tr w:rsidR="000043BE" w:rsidRPr="008307D3" w14:paraId="5A402D1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BE6137B" w14:textId="7D7C2455" w:rsidR="000043BE" w:rsidRPr="008307D3" w:rsidRDefault="000043BE" w:rsidP="000043BE">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4863391" w14:textId="6B0FA094" w:rsidR="000043BE" w:rsidRPr="00F95B02" w:rsidRDefault="000043BE" w:rsidP="000043BE">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753271" w14:textId="51902EF2" w:rsidR="000043BE" w:rsidRPr="00F95B02" w:rsidRDefault="000043BE" w:rsidP="000043B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1D0120" w14:textId="2365EA62" w:rsidR="000043BE" w:rsidRPr="00F95B02" w:rsidRDefault="000043BE" w:rsidP="000043B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C10DEF" w14:textId="07D1EE1D" w:rsidR="000043BE" w:rsidRPr="00F95B02" w:rsidRDefault="000043BE" w:rsidP="000043BE">
            <w:pPr>
              <w:pStyle w:val="TAL"/>
              <w:rPr>
                <w:rFonts w:cs="v5.0.0"/>
                <w:lang w:eastAsia="ko-KR"/>
              </w:rPr>
            </w:pPr>
            <w:r w:rsidRPr="00F95B02">
              <w:rPr>
                <w:rFonts w:cs="Arial"/>
                <w:lang w:eastAsia="ko-KR"/>
              </w:rPr>
              <w:t>This requirement does not apply to BS operating in Band n50, n51, n74, n75, n76, n91, n92, n93 or n94</w:t>
            </w:r>
            <w:r w:rsidR="00BF1B1B">
              <w:rPr>
                <w:rFonts w:cs="Arial"/>
                <w:lang w:eastAsia="ja-JP"/>
              </w:rPr>
              <w:t xml:space="preserve"> </w:t>
            </w:r>
            <w:r w:rsidR="00BF1B1B">
              <w:rPr>
                <w:rFonts w:cs="Arial"/>
                <w:lang w:eastAsia="ko-KR"/>
              </w:rPr>
              <w:t>or n109</w:t>
            </w:r>
            <w:r w:rsidRPr="00F95B02">
              <w:rPr>
                <w:rFonts w:cs="Arial"/>
                <w:lang w:eastAsia="ko-KR"/>
              </w:rPr>
              <w:t>.</w:t>
            </w:r>
          </w:p>
        </w:tc>
      </w:tr>
      <w:tr w:rsidR="000043BE" w:rsidRPr="008307D3" w14:paraId="23516CC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3A11A05" w14:textId="1E8AD3EE" w:rsidR="000043BE" w:rsidRPr="008307D3" w:rsidRDefault="000043BE" w:rsidP="000043BE">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66FDFBF" w14:textId="05C6B82F" w:rsidR="000043BE" w:rsidRPr="00F95B02" w:rsidRDefault="000043BE" w:rsidP="000043B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CE7897E" w14:textId="339484CB"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99257D9" w14:textId="63B72F8B"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411F0F" w14:textId="2C04CFB6" w:rsidR="000043BE" w:rsidRPr="00F95B02" w:rsidRDefault="000043BE" w:rsidP="000043BE">
            <w:pPr>
              <w:pStyle w:val="TAL"/>
              <w:rPr>
                <w:rFonts w:cs="Arial"/>
                <w:lang w:eastAsia="ko-KR"/>
              </w:rPr>
            </w:pPr>
            <w:r w:rsidRPr="00F95B02">
              <w:rPr>
                <w:rFonts w:cs="Arial"/>
                <w:lang w:eastAsia="ko-KR"/>
              </w:rPr>
              <w:t>This requirement does not apply to BS operating in Band n50, n51, n75, n76, n91, n92, n93</w:t>
            </w:r>
            <w:r w:rsidR="00BF1B1B">
              <w:rPr>
                <w:rFonts w:cs="Arial"/>
                <w:lang w:eastAsia="ko-KR"/>
              </w:rPr>
              <w:t>,</w:t>
            </w:r>
            <w:r w:rsidRPr="00F95B02">
              <w:rPr>
                <w:rFonts w:cs="Arial"/>
                <w:lang w:eastAsia="ko-KR"/>
              </w:rPr>
              <w:t xml:space="preserve"> n94</w:t>
            </w:r>
            <w:r w:rsidR="00BF1B1B">
              <w:rPr>
                <w:rFonts w:cs="Arial"/>
                <w:lang w:eastAsia="ja-JP"/>
              </w:rPr>
              <w:t xml:space="preserve"> </w:t>
            </w:r>
            <w:r w:rsidR="00BF1B1B">
              <w:rPr>
                <w:rFonts w:cs="Arial"/>
                <w:lang w:eastAsia="ko-KR"/>
              </w:rPr>
              <w:t>or n109</w:t>
            </w:r>
            <w:r w:rsidRPr="00F95B02">
              <w:rPr>
                <w:rFonts w:cs="Arial"/>
                <w:lang w:eastAsia="ko-KR"/>
              </w:rPr>
              <w:t>.</w:t>
            </w:r>
          </w:p>
        </w:tc>
      </w:tr>
      <w:tr w:rsidR="000043BE" w:rsidRPr="008307D3" w14:paraId="0BFFA44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988AD04" w14:textId="4EF11F76" w:rsidR="000043BE" w:rsidRPr="008307D3" w:rsidRDefault="000043BE" w:rsidP="000043BE">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B6242DA" w14:textId="694F261D" w:rsidR="000043BE" w:rsidRPr="00F95B02" w:rsidRDefault="000043BE" w:rsidP="000043BE">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73AB7B36" w14:textId="1C762850"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A2B48A" w14:textId="7BF54F9D"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F4D797" w14:textId="0CFC2FFA" w:rsidR="000043BE" w:rsidRPr="00F95B02" w:rsidRDefault="000043BE" w:rsidP="000043BE">
            <w:pPr>
              <w:pStyle w:val="TAL"/>
              <w:rPr>
                <w:rFonts w:cs="Arial"/>
                <w:lang w:eastAsia="ko-KR"/>
              </w:rPr>
            </w:pPr>
            <w:r w:rsidRPr="00F95B02">
              <w:rPr>
                <w:rFonts w:cs="Arial"/>
                <w:lang w:eastAsia="ko-KR"/>
              </w:rPr>
              <w:t>This requirement does not apply to BS operating in Band n48, n77 or n78</w:t>
            </w:r>
          </w:p>
        </w:tc>
      </w:tr>
      <w:tr w:rsidR="000043BE" w:rsidRPr="008307D3" w14:paraId="3BB04B8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028F8DA" w14:textId="1350CF15" w:rsidR="000043BE" w:rsidRPr="008307D3" w:rsidRDefault="000043BE" w:rsidP="000043BE">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EDFBD67" w14:textId="754F017D" w:rsidR="000043BE" w:rsidRPr="00F95B02" w:rsidRDefault="000043BE" w:rsidP="000043BE">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1871FC26" w14:textId="72F90B1F"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E30EA6" w14:textId="572CA80F"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B5F623" w14:textId="673834C4" w:rsidR="000043BE" w:rsidRPr="00F95B02" w:rsidRDefault="000043BE" w:rsidP="000043BE">
            <w:pPr>
              <w:pStyle w:val="TAL"/>
              <w:rPr>
                <w:rFonts w:cs="Arial"/>
                <w:lang w:eastAsia="ko-KR"/>
              </w:rPr>
            </w:pPr>
            <w:r w:rsidRPr="00F95B02">
              <w:rPr>
                <w:rFonts w:cs="Arial"/>
                <w:lang w:eastAsia="ko-KR"/>
              </w:rPr>
              <w:t>This requirement does not apply to BS operating in Band n48, n77 or n78</w:t>
            </w:r>
          </w:p>
        </w:tc>
      </w:tr>
      <w:tr w:rsidR="000043BE" w:rsidRPr="008307D3" w14:paraId="663A403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32BE0E9" w14:textId="1E250A9C" w:rsidR="000043BE" w:rsidRPr="008307D3" w:rsidRDefault="000043BE" w:rsidP="000043BE">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56015B9" w14:textId="63BF4F3B" w:rsidR="000043BE" w:rsidRPr="00F95B02" w:rsidRDefault="000043BE" w:rsidP="000043BE">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22E3432" w14:textId="3D4F79ED"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9541C6" w14:textId="2D055DBA"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091A14" w14:textId="41E9803D" w:rsidR="000043BE" w:rsidRPr="00F95B02" w:rsidRDefault="000043BE" w:rsidP="000043BE">
            <w:pPr>
              <w:pStyle w:val="TAL"/>
              <w:rPr>
                <w:rFonts w:cs="Arial"/>
                <w:lang w:eastAsia="ko-KR"/>
              </w:rPr>
            </w:pPr>
            <w:r w:rsidRPr="00F95B02">
              <w:rPr>
                <w:rFonts w:cs="Arial"/>
                <w:lang w:eastAsia="ko-KR"/>
              </w:rPr>
              <w:t>This requirement does not apply to BS operating in Band n79</w:t>
            </w:r>
          </w:p>
        </w:tc>
      </w:tr>
      <w:tr w:rsidR="000043BE" w:rsidRPr="008307D3" w14:paraId="0FB18B9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0C95018" w14:textId="0E14BC12" w:rsidR="000043BE" w:rsidRPr="008307D3" w:rsidRDefault="000043BE" w:rsidP="000043BE">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129032" w14:textId="2945685E" w:rsidR="000043BE" w:rsidRPr="00F95B02" w:rsidRDefault="000043BE" w:rsidP="000043B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32A216" w14:textId="66C19452"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80EA41" w14:textId="2B63F425"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A7854C" w14:textId="3499E790" w:rsidR="000043BE" w:rsidRPr="00F95B02" w:rsidRDefault="000043BE" w:rsidP="000043BE">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0043BE" w:rsidRPr="008307D3" w14:paraId="066FC34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E598AB7" w14:textId="4C7FB742" w:rsidR="000043BE" w:rsidRPr="008307D3" w:rsidRDefault="000043BE" w:rsidP="000043BE">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C2B7AAE" w14:textId="08A40F48" w:rsidR="000043BE" w:rsidRPr="00F95B02" w:rsidRDefault="000043BE" w:rsidP="000043BE">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B0E3AC8" w14:textId="18EAFA60"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F1CEC4" w14:textId="0993F7B7"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961350" w14:textId="0C92DBDC" w:rsidR="000043BE" w:rsidRPr="00F95B02" w:rsidRDefault="000043BE" w:rsidP="000043BE">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0043BE" w:rsidRPr="008307D3" w14:paraId="21CFD86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BE915FD" w14:textId="5AA64C12" w:rsidR="000043BE" w:rsidRPr="008307D3" w:rsidRDefault="000043BE" w:rsidP="000043BE">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7FD6B0B" w14:textId="3DAEEE78" w:rsidR="000043BE" w:rsidRPr="00F95B02" w:rsidRDefault="000043BE" w:rsidP="000043BE">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00060A3" w14:textId="7AFF4AC1"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880650" w14:textId="2EE3D429"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66EE46" w14:textId="754F0115" w:rsidR="000043BE" w:rsidRPr="00F95B02" w:rsidRDefault="000043BE" w:rsidP="000043BE">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0043BE" w:rsidRPr="008307D3" w14:paraId="0612530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16551B6" w14:textId="38C13A5D" w:rsidR="000043BE" w:rsidRPr="008307D3" w:rsidRDefault="000043BE" w:rsidP="000043BE">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6FC6253" w14:textId="08088C3D" w:rsidR="000043BE" w:rsidRPr="00F95B02" w:rsidRDefault="000043BE" w:rsidP="000043BE">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3B54CE44" w14:textId="4AF8BF53"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79C9F4" w14:textId="43D0B1B6"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790C33" w14:textId="03B2D043" w:rsidR="000043BE" w:rsidRDefault="000043BE" w:rsidP="000043BE">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E455D1F" w14:textId="03D5C684" w:rsidR="000043BE" w:rsidRPr="00F95B02" w:rsidRDefault="000043BE" w:rsidP="000043BE">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0043BE" w:rsidRPr="008307D3" w14:paraId="2061C70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1D9222E" w14:textId="67E8C3DF" w:rsidR="000043BE" w:rsidRPr="008307D3" w:rsidRDefault="000043BE" w:rsidP="000043BE">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21DDBEB" w14:textId="77777777" w:rsidR="000043BE" w:rsidRPr="00F95B02" w:rsidRDefault="000043BE" w:rsidP="000043BE">
            <w:pPr>
              <w:pStyle w:val="TAC"/>
            </w:pPr>
            <w:r w:rsidRPr="00F95B02">
              <w:t>1920 – 1980 MHz</w:t>
            </w:r>
          </w:p>
          <w:p w14:paraId="12010DD7" w14:textId="77777777" w:rsidR="000043BE" w:rsidRPr="00F95B02" w:rsidRDefault="000043BE" w:rsidP="000043BE">
            <w:pPr>
              <w:pStyle w:val="TAC"/>
            </w:pPr>
          </w:p>
        </w:tc>
        <w:tc>
          <w:tcPr>
            <w:tcW w:w="851" w:type="dxa"/>
            <w:tcBorders>
              <w:top w:val="single" w:sz="2" w:space="0" w:color="auto"/>
              <w:left w:val="single" w:sz="2" w:space="0" w:color="auto"/>
              <w:bottom w:val="single" w:sz="2" w:space="0" w:color="auto"/>
              <w:right w:val="single" w:sz="2" w:space="0" w:color="auto"/>
            </w:tcBorders>
          </w:tcPr>
          <w:p w14:paraId="4D7C9D63" w14:textId="2E8AA7EE"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0AEC637" w14:textId="18591BF9"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F7115D" w14:textId="2D92D003" w:rsidR="000043BE" w:rsidRPr="00F95B02" w:rsidRDefault="000043BE" w:rsidP="000043BE">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0043BE" w:rsidRPr="008307D3" w14:paraId="337C456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3B2BEBB6" w14:textId="3021AB8B" w:rsidR="000043BE" w:rsidRPr="008307D3" w:rsidRDefault="00A34D34" w:rsidP="000043BE">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1EFE6688" w14:textId="41803652" w:rsidR="000043BE" w:rsidRPr="00F95B02" w:rsidRDefault="000043BE" w:rsidP="000043BE">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0B038D7" w14:textId="6EB0CBD1"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8143E2" w14:textId="0F87FD93"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29C882" w14:textId="77777777" w:rsidR="00A34D34" w:rsidRPr="00F95B02" w:rsidRDefault="00A34D34" w:rsidP="00A34D3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115FC49" w14:textId="7B2A270F" w:rsidR="000043BE" w:rsidRPr="00F95B02" w:rsidRDefault="000043BE" w:rsidP="000043BE">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043BE" w:rsidRPr="008307D3" w14:paraId="491611F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B60CFF9" w14:textId="580A4136"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5C176097" w14:textId="6EBCA43F" w:rsidR="000043BE" w:rsidRPr="00F95B02" w:rsidRDefault="000043BE" w:rsidP="000043BE">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07E17898" w14:textId="55F5EB76"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FDC1CBB" w14:textId="56570155"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473701" w14:textId="3F804407" w:rsidR="000043BE" w:rsidRPr="00F95B02" w:rsidRDefault="00A34D34" w:rsidP="000043B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0043BE" w:rsidRPr="008307D3" w14:paraId="133D870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F030DF4" w14:textId="44FCFE29" w:rsidR="000043BE" w:rsidRPr="008307D3" w:rsidRDefault="000043BE" w:rsidP="000043BE">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33B341E" w14:textId="3A72271B" w:rsidR="000043BE" w:rsidRPr="00F95B02" w:rsidRDefault="000043BE" w:rsidP="000043BE">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14B1AA5" w14:textId="4853118C"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4A0B2E" w14:textId="35D5006D"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9B9204" w14:textId="477E23E6" w:rsidR="000043BE" w:rsidRPr="00F95B02" w:rsidRDefault="000043BE" w:rsidP="000043BE">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AF3641" w:rsidRPr="008307D3" w14:paraId="7D02B44C" w14:textId="77777777" w:rsidTr="005A0E1B">
        <w:trPr>
          <w:cantSplit/>
          <w:jc w:val="center"/>
        </w:trPr>
        <w:tc>
          <w:tcPr>
            <w:tcW w:w="1302" w:type="dxa"/>
            <w:tcBorders>
              <w:top w:val="single" w:sz="2" w:space="0" w:color="auto"/>
              <w:left w:val="single" w:sz="2" w:space="0" w:color="auto"/>
              <w:bottom w:val="nil"/>
              <w:right w:val="single" w:sz="2" w:space="0" w:color="auto"/>
            </w:tcBorders>
          </w:tcPr>
          <w:p w14:paraId="3FD871E8" w14:textId="5357668E" w:rsidR="00AF3641" w:rsidRPr="00F95B02" w:rsidRDefault="00AF3641" w:rsidP="00AF3641">
            <w:pPr>
              <w:pStyle w:val="TAC"/>
              <w:rPr>
                <w:rFonts w:cs="Arial"/>
                <w:lang w:eastAsia="ko-KR"/>
              </w:rPr>
            </w:pPr>
            <w:r w:rsidRPr="00AF45D8">
              <w:rPr>
                <w:rFonts w:cs="Arial"/>
                <w:szCs w:val="18"/>
                <w:lang w:eastAsia="ko-KR"/>
              </w:rPr>
              <w:t>E-UTRA Band 87</w:t>
            </w:r>
          </w:p>
        </w:tc>
        <w:tc>
          <w:tcPr>
            <w:tcW w:w="1701" w:type="dxa"/>
            <w:tcBorders>
              <w:top w:val="single" w:sz="2" w:space="0" w:color="auto"/>
              <w:left w:val="single" w:sz="2" w:space="0" w:color="auto"/>
              <w:bottom w:val="single" w:sz="2" w:space="0" w:color="auto"/>
              <w:right w:val="single" w:sz="2" w:space="0" w:color="auto"/>
            </w:tcBorders>
          </w:tcPr>
          <w:p w14:paraId="6D969B28" w14:textId="5B063186" w:rsidR="00AF3641" w:rsidRPr="00F95B02" w:rsidRDefault="00AF3641" w:rsidP="00AF3641">
            <w:pPr>
              <w:pStyle w:val="TAC"/>
            </w:pPr>
            <w:r w:rsidRPr="00AF45D8">
              <w:rPr>
                <w:rFonts w:cs="Arial"/>
                <w:szCs w:val="18"/>
              </w:rPr>
              <w:t>420 – 425 MHz</w:t>
            </w:r>
          </w:p>
        </w:tc>
        <w:tc>
          <w:tcPr>
            <w:tcW w:w="851" w:type="dxa"/>
            <w:tcBorders>
              <w:top w:val="single" w:sz="2" w:space="0" w:color="auto"/>
              <w:left w:val="single" w:sz="2" w:space="0" w:color="auto"/>
              <w:bottom w:val="single" w:sz="2" w:space="0" w:color="auto"/>
              <w:right w:val="single" w:sz="2" w:space="0" w:color="auto"/>
            </w:tcBorders>
          </w:tcPr>
          <w:p w14:paraId="45CB517B" w14:textId="17A6B6A7" w:rsidR="00AF3641" w:rsidRPr="00F95B02" w:rsidRDefault="00AF3641" w:rsidP="00AF3641">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401B094" w14:textId="71B9D764" w:rsidR="00AF3641" w:rsidRPr="00F95B02" w:rsidRDefault="00AF3641" w:rsidP="00AF364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DFEFE2" w14:textId="77777777" w:rsidR="00AF3641" w:rsidRPr="00F95B02" w:rsidRDefault="00AF3641" w:rsidP="00AF3641">
            <w:pPr>
              <w:pStyle w:val="TAL"/>
              <w:rPr>
                <w:rFonts w:cs="Arial"/>
                <w:lang w:eastAsia="ko-KR"/>
              </w:rPr>
            </w:pPr>
          </w:p>
        </w:tc>
      </w:tr>
      <w:tr w:rsidR="00AF3641" w:rsidRPr="008307D3" w14:paraId="5B391D98" w14:textId="77777777" w:rsidTr="002416CD">
        <w:trPr>
          <w:cantSplit/>
          <w:jc w:val="center"/>
        </w:trPr>
        <w:tc>
          <w:tcPr>
            <w:tcW w:w="1302" w:type="dxa"/>
            <w:tcBorders>
              <w:top w:val="nil"/>
              <w:left w:val="single" w:sz="2" w:space="0" w:color="auto"/>
              <w:bottom w:val="single" w:sz="4" w:space="0" w:color="auto"/>
              <w:right w:val="single" w:sz="2" w:space="0" w:color="auto"/>
            </w:tcBorders>
          </w:tcPr>
          <w:p w14:paraId="643D2984" w14:textId="77777777" w:rsidR="00AF3641" w:rsidRPr="00F95B02" w:rsidRDefault="00AF3641" w:rsidP="00AF364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96EAA29" w14:textId="01891669" w:rsidR="00AF3641" w:rsidRPr="00F95B02" w:rsidRDefault="00AF3641" w:rsidP="00AF3641">
            <w:pPr>
              <w:pStyle w:val="TAC"/>
            </w:pPr>
            <w:r w:rsidRPr="00AF45D8">
              <w:rPr>
                <w:rFonts w:cs="Arial"/>
                <w:szCs w:val="18"/>
              </w:rPr>
              <w:t>410 – 415 MHz</w:t>
            </w:r>
          </w:p>
        </w:tc>
        <w:tc>
          <w:tcPr>
            <w:tcW w:w="851" w:type="dxa"/>
            <w:tcBorders>
              <w:top w:val="single" w:sz="2" w:space="0" w:color="auto"/>
              <w:left w:val="single" w:sz="2" w:space="0" w:color="auto"/>
              <w:bottom w:val="single" w:sz="2" w:space="0" w:color="auto"/>
              <w:right w:val="single" w:sz="2" w:space="0" w:color="auto"/>
            </w:tcBorders>
          </w:tcPr>
          <w:p w14:paraId="4582AE60" w14:textId="032D7006" w:rsidR="00AF3641" w:rsidRPr="00F95B02" w:rsidRDefault="00AF3641" w:rsidP="00AF3641">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41687DA7" w14:textId="012F3A4D" w:rsidR="00AF3641" w:rsidRPr="00F95B02" w:rsidRDefault="00AF3641" w:rsidP="00AF364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0A95545" w14:textId="77777777" w:rsidR="00AF3641" w:rsidRPr="00F95B02" w:rsidRDefault="00AF3641" w:rsidP="00AF3641">
            <w:pPr>
              <w:pStyle w:val="TAL"/>
              <w:rPr>
                <w:rFonts w:cs="Arial"/>
                <w:lang w:eastAsia="ko-KR"/>
              </w:rPr>
            </w:pPr>
          </w:p>
        </w:tc>
      </w:tr>
      <w:tr w:rsidR="00AF3641" w:rsidRPr="008307D3" w14:paraId="5AE586BE" w14:textId="77777777" w:rsidTr="002416CD">
        <w:trPr>
          <w:cantSplit/>
          <w:jc w:val="center"/>
        </w:trPr>
        <w:tc>
          <w:tcPr>
            <w:tcW w:w="1302" w:type="dxa"/>
            <w:tcBorders>
              <w:top w:val="single" w:sz="4" w:space="0" w:color="auto"/>
              <w:left w:val="single" w:sz="2" w:space="0" w:color="auto"/>
              <w:bottom w:val="nil"/>
              <w:right w:val="single" w:sz="2" w:space="0" w:color="auto"/>
            </w:tcBorders>
          </w:tcPr>
          <w:p w14:paraId="211F6000" w14:textId="0BDC49B8" w:rsidR="00AF3641" w:rsidRPr="00F95B02" w:rsidRDefault="00AF3641" w:rsidP="00AF3641">
            <w:pPr>
              <w:pStyle w:val="TAC"/>
              <w:rPr>
                <w:rFonts w:cs="Arial"/>
                <w:lang w:eastAsia="ko-KR"/>
              </w:rPr>
            </w:pPr>
            <w:r w:rsidRPr="00AF45D8">
              <w:rPr>
                <w:rFonts w:cs="Arial"/>
                <w:szCs w:val="18"/>
                <w:lang w:eastAsia="ko-KR"/>
              </w:rPr>
              <w:t>E-UTRA Band 88</w:t>
            </w:r>
          </w:p>
        </w:tc>
        <w:tc>
          <w:tcPr>
            <w:tcW w:w="1701" w:type="dxa"/>
            <w:tcBorders>
              <w:top w:val="single" w:sz="2" w:space="0" w:color="auto"/>
              <w:left w:val="single" w:sz="2" w:space="0" w:color="auto"/>
              <w:bottom w:val="single" w:sz="2" w:space="0" w:color="auto"/>
              <w:right w:val="single" w:sz="2" w:space="0" w:color="auto"/>
            </w:tcBorders>
          </w:tcPr>
          <w:p w14:paraId="4BB29D84" w14:textId="1D04C35A" w:rsidR="00AF3641" w:rsidRPr="00F95B02" w:rsidRDefault="00AF3641" w:rsidP="00AF3641">
            <w:pPr>
              <w:pStyle w:val="TAC"/>
            </w:pPr>
            <w:r w:rsidRPr="00AF45D8">
              <w:rPr>
                <w:rFonts w:cs="Arial"/>
                <w:szCs w:val="18"/>
              </w:rPr>
              <w:t>422 – 427 MHz</w:t>
            </w:r>
          </w:p>
        </w:tc>
        <w:tc>
          <w:tcPr>
            <w:tcW w:w="851" w:type="dxa"/>
            <w:tcBorders>
              <w:top w:val="single" w:sz="2" w:space="0" w:color="auto"/>
              <w:left w:val="single" w:sz="2" w:space="0" w:color="auto"/>
              <w:bottom w:val="single" w:sz="2" w:space="0" w:color="auto"/>
              <w:right w:val="single" w:sz="2" w:space="0" w:color="auto"/>
            </w:tcBorders>
          </w:tcPr>
          <w:p w14:paraId="1E51AFAA" w14:textId="5AC708B7" w:rsidR="00AF3641" w:rsidRPr="00F95B02" w:rsidRDefault="00AF3641" w:rsidP="00AF3641">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ECCD703" w14:textId="20A63DFB" w:rsidR="00AF3641" w:rsidRPr="00F95B02" w:rsidRDefault="00AF3641" w:rsidP="00AF364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3616827" w14:textId="77777777" w:rsidR="00AF3641" w:rsidRPr="00F95B02" w:rsidRDefault="00AF3641" w:rsidP="00AF3641">
            <w:pPr>
              <w:pStyle w:val="TAL"/>
              <w:rPr>
                <w:rFonts w:cs="Arial"/>
                <w:lang w:eastAsia="ko-KR"/>
              </w:rPr>
            </w:pPr>
          </w:p>
        </w:tc>
      </w:tr>
      <w:tr w:rsidR="00AF3641" w:rsidRPr="008307D3" w14:paraId="4F543FC1" w14:textId="77777777" w:rsidTr="005A0E1B">
        <w:trPr>
          <w:cantSplit/>
          <w:jc w:val="center"/>
        </w:trPr>
        <w:tc>
          <w:tcPr>
            <w:tcW w:w="1302" w:type="dxa"/>
            <w:tcBorders>
              <w:top w:val="nil"/>
              <w:left w:val="single" w:sz="2" w:space="0" w:color="auto"/>
              <w:bottom w:val="single" w:sz="2" w:space="0" w:color="auto"/>
              <w:right w:val="single" w:sz="2" w:space="0" w:color="auto"/>
            </w:tcBorders>
          </w:tcPr>
          <w:p w14:paraId="12BC007C" w14:textId="77777777" w:rsidR="00AF3641" w:rsidRPr="00F95B02" w:rsidRDefault="00AF3641" w:rsidP="00AF364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16B59E5" w14:textId="24A4966F" w:rsidR="00AF3641" w:rsidRPr="00F95B02" w:rsidRDefault="00AF3641" w:rsidP="00AF3641">
            <w:pPr>
              <w:pStyle w:val="TAC"/>
            </w:pPr>
            <w:r w:rsidRPr="00AF45D8">
              <w:rPr>
                <w:rFonts w:cs="Arial"/>
                <w:szCs w:val="18"/>
              </w:rPr>
              <w:t>412 – 417 MHz</w:t>
            </w:r>
          </w:p>
        </w:tc>
        <w:tc>
          <w:tcPr>
            <w:tcW w:w="851" w:type="dxa"/>
            <w:tcBorders>
              <w:top w:val="single" w:sz="2" w:space="0" w:color="auto"/>
              <w:left w:val="single" w:sz="2" w:space="0" w:color="auto"/>
              <w:bottom w:val="single" w:sz="2" w:space="0" w:color="auto"/>
              <w:right w:val="single" w:sz="2" w:space="0" w:color="auto"/>
            </w:tcBorders>
          </w:tcPr>
          <w:p w14:paraId="1E649460" w14:textId="592BE867" w:rsidR="00AF3641" w:rsidRPr="00F95B02" w:rsidRDefault="00AF3641" w:rsidP="00AF3641">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139CF182" w14:textId="047FAD95" w:rsidR="00AF3641" w:rsidRPr="00F95B02" w:rsidRDefault="00AF3641" w:rsidP="00AF364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E9B869" w14:textId="77777777" w:rsidR="00AF3641" w:rsidRPr="00F95B02" w:rsidRDefault="00AF3641" w:rsidP="00AF3641">
            <w:pPr>
              <w:pStyle w:val="TAL"/>
              <w:rPr>
                <w:rFonts w:cs="Arial"/>
                <w:lang w:eastAsia="ko-KR"/>
              </w:rPr>
            </w:pPr>
          </w:p>
        </w:tc>
      </w:tr>
      <w:tr w:rsidR="000043BE" w:rsidRPr="008307D3" w14:paraId="0DDC93C2"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8651266" w14:textId="38AF3573" w:rsidR="000043BE" w:rsidRPr="008307D3" w:rsidRDefault="000043BE" w:rsidP="000043BE">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87F9B70" w14:textId="621D2BAD" w:rsidR="000043BE" w:rsidRPr="00F95B02" w:rsidRDefault="000043BE" w:rsidP="000043BE">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27ADCFF" w14:textId="14218084" w:rsidR="000043BE" w:rsidRPr="00F95B02" w:rsidRDefault="000043BE" w:rsidP="000043BE">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7CFD26" w14:textId="644BF44F" w:rsidR="000043BE" w:rsidRPr="00F95B02" w:rsidRDefault="000043BE" w:rsidP="000043B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0884D5" w14:textId="50E868EB" w:rsidR="000043BE" w:rsidRPr="00F95B02" w:rsidRDefault="000043BE" w:rsidP="000043BE">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600A8" w:rsidRPr="008307D3" w14:paraId="3A2E385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43DE404" w14:textId="6E4F8FFB" w:rsidR="00B600A8" w:rsidRPr="008307D3" w:rsidRDefault="00B600A8" w:rsidP="00B600A8">
            <w:pPr>
              <w:pStyle w:val="TAC"/>
            </w:pPr>
          </w:p>
        </w:tc>
        <w:tc>
          <w:tcPr>
            <w:tcW w:w="1701" w:type="dxa"/>
            <w:tcBorders>
              <w:top w:val="single" w:sz="2" w:space="0" w:color="auto"/>
              <w:left w:val="single" w:sz="2" w:space="0" w:color="auto"/>
              <w:bottom w:val="single" w:sz="2" w:space="0" w:color="auto"/>
              <w:right w:val="single" w:sz="2" w:space="0" w:color="auto"/>
            </w:tcBorders>
          </w:tcPr>
          <w:p w14:paraId="5561250D" w14:textId="1A357911" w:rsidR="00B600A8" w:rsidRPr="00F95B02" w:rsidRDefault="00B600A8" w:rsidP="00B600A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AD73506" w14:textId="107251E0" w:rsidR="00B600A8" w:rsidRPr="00F95B02" w:rsidRDefault="00B600A8" w:rsidP="00B600A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19DDB9" w14:textId="0CBBC9E8"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5C0B66" w14:textId="769A24FB" w:rsidR="00B600A8" w:rsidRPr="00F95B02" w:rsidRDefault="00B600A8" w:rsidP="00B600A8">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B600A8" w:rsidRPr="008307D3" w14:paraId="0A3A670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6E2BE7A" w14:textId="603C9C69" w:rsidR="00B600A8" w:rsidRPr="008307D3" w:rsidRDefault="00B600A8" w:rsidP="00B600A8">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3B23487" w14:textId="7D905E85" w:rsidR="00B600A8" w:rsidRPr="00F95B02" w:rsidRDefault="00B600A8" w:rsidP="00B600A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695C93A" w14:textId="26871DBD" w:rsidR="00B600A8" w:rsidRPr="00F95B02" w:rsidRDefault="00B600A8" w:rsidP="00B600A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559A07" w14:textId="288C943C"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2BDDC" w14:textId="461C6382" w:rsidR="00B600A8" w:rsidRPr="00F95B02" w:rsidRDefault="00B600A8" w:rsidP="00B600A8">
            <w:pPr>
              <w:pStyle w:val="TAL"/>
              <w:rPr>
                <w:rFonts w:cs="Arial"/>
                <w:lang w:eastAsia="ko-KR"/>
              </w:rPr>
            </w:pPr>
            <w:r>
              <w:rPr>
                <w:rFonts w:cs="Arial"/>
                <w:lang w:eastAsia="ko-KR"/>
              </w:rPr>
              <w:t>This requirement does not apply to BS operating in band n20, since it is already covered by the requirement in clause 6.6.5.2.2.</w:t>
            </w:r>
          </w:p>
        </w:tc>
      </w:tr>
      <w:tr w:rsidR="00B600A8" w:rsidRPr="008307D3" w14:paraId="619592E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89410F1" w14:textId="43758CB2" w:rsidR="00B600A8" w:rsidRPr="008307D3" w:rsidRDefault="00B600A8" w:rsidP="00B600A8">
            <w:pPr>
              <w:pStyle w:val="TAC"/>
            </w:pPr>
          </w:p>
        </w:tc>
        <w:tc>
          <w:tcPr>
            <w:tcW w:w="1701" w:type="dxa"/>
            <w:tcBorders>
              <w:top w:val="single" w:sz="2" w:space="0" w:color="auto"/>
              <w:left w:val="single" w:sz="2" w:space="0" w:color="auto"/>
              <w:bottom w:val="single" w:sz="2" w:space="0" w:color="auto"/>
              <w:right w:val="single" w:sz="2" w:space="0" w:color="auto"/>
            </w:tcBorders>
          </w:tcPr>
          <w:p w14:paraId="035AABE5" w14:textId="423211EB" w:rsidR="00B600A8" w:rsidRPr="00F95B02" w:rsidRDefault="00B600A8" w:rsidP="00B600A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8812876" w14:textId="15E64854" w:rsidR="00B600A8" w:rsidRPr="00F95B02" w:rsidRDefault="00B600A8" w:rsidP="00B600A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FA2085" w14:textId="3E717DD5"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BE4624" w14:textId="4A22592E" w:rsidR="00B600A8" w:rsidRPr="00F95B02" w:rsidRDefault="00B600A8" w:rsidP="00B600A8">
            <w:pPr>
              <w:pStyle w:val="TAL"/>
              <w:rPr>
                <w:rFonts w:cs="Arial"/>
                <w:lang w:eastAsia="ko-KR"/>
              </w:rPr>
            </w:pPr>
            <w:r>
              <w:rPr>
                <w:rFonts w:cs="Arial"/>
                <w:lang w:eastAsia="ko-KR"/>
              </w:rPr>
              <w:t>This requirement does not apply to BS operating in Band n50, n51, n74, n75, n76 or n109.</w:t>
            </w:r>
          </w:p>
        </w:tc>
      </w:tr>
      <w:tr w:rsidR="00B600A8" w:rsidRPr="008307D3" w14:paraId="7B112F3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C18A317" w14:textId="1DA3C16C" w:rsidR="00B600A8" w:rsidRPr="008307D3" w:rsidRDefault="00B600A8" w:rsidP="00B600A8">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8359939" w14:textId="5D4CD028" w:rsidR="00B600A8" w:rsidRPr="00F95B02" w:rsidRDefault="00B600A8" w:rsidP="00B600A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B4400E4" w14:textId="66DA6885" w:rsidR="00B600A8" w:rsidRPr="00F95B02" w:rsidRDefault="00B600A8" w:rsidP="00B600A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E2F4DC" w14:textId="63E895EC"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D86115" w14:textId="54BC3616" w:rsidR="00B600A8" w:rsidRPr="00F95B02" w:rsidRDefault="00B600A8" w:rsidP="00B600A8">
            <w:pPr>
              <w:pStyle w:val="TAL"/>
              <w:rPr>
                <w:rFonts w:cs="Arial"/>
                <w:lang w:eastAsia="ko-KR"/>
              </w:rPr>
            </w:pPr>
            <w:r>
              <w:rPr>
                <w:rFonts w:cs="Arial"/>
                <w:lang w:eastAsia="ko-KR"/>
              </w:rPr>
              <w:t>This requirement does not apply to BS operating in band n20, since it is already covered by the requirement in clause 6.6.5.2.2.</w:t>
            </w:r>
          </w:p>
        </w:tc>
      </w:tr>
      <w:tr w:rsidR="00B600A8" w:rsidRPr="008307D3" w14:paraId="157AE4E5"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0C55AC7" w14:textId="3C9B0655" w:rsidR="00B600A8" w:rsidRPr="008307D3" w:rsidRDefault="00B600A8" w:rsidP="00B600A8">
            <w:pPr>
              <w:pStyle w:val="TAC"/>
            </w:pPr>
          </w:p>
        </w:tc>
        <w:tc>
          <w:tcPr>
            <w:tcW w:w="1701" w:type="dxa"/>
            <w:tcBorders>
              <w:top w:val="single" w:sz="2" w:space="0" w:color="auto"/>
              <w:left w:val="single" w:sz="2" w:space="0" w:color="auto"/>
              <w:bottom w:val="single" w:sz="2" w:space="0" w:color="auto"/>
              <w:right w:val="single" w:sz="2" w:space="0" w:color="auto"/>
            </w:tcBorders>
          </w:tcPr>
          <w:p w14:paraId="5E388910" w14:textId="26ABD3E0" w:rsidR="00B600A8" w:rsidRPr="00F95B02" w:rsidRDefault="00B600A8" w:rsidP="00B600A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9EF25EC" w14:textId="28EBF212" w:rsidR="00B600A8" w:rsidRPr="00F95B02" w:rsidRDefault="00B600A8" w:rsidP="00B600A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E92EC" w14:textId="7EB27121"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72673" w14:textId="5373D36A" w:rsidR="00B600A8" w:rsidRPr="00F95B02" w:rsidRDefault="00B600A8" w:rsidP="00B600A8">
            <w:pPr>
              <w:pStyle w:val="TAL"/>
              <w:rPr>
                <w:rFonts w:cs="Arial"/>
                <w:lang w:eastAsia="ko-KR"/>
              </w:rPr>
            </w:pPr>
            <w:r>
              <w:rPr>
                <w:rFonts w:cs="Arial"/>
                <w:lang w:eastAsia="ko-KR"/>
              </w:rPr>
              <w:t>This requirement does not apply to BS operating in Band n50, n51, n75, n76 or n109.</w:t>
            </w:r>
          </w:p>
        </w:tc>
      </w:tr>
      <w:tr w:rsidR="00B600A8" w:rsidRPr="008307D3" w14:paraId="00CBF679"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298F3A3" w14:textId="08682982" w:rsidR="00B600A8" w:rsidRPr="008307D3" w:rsidRDefault="00B600A8" w:rsidP="00B600A8">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0C7A0C9" w14:textId="2BBB3E26" w:rsidR="00B600A8" w:rsidRPr="00F95B02" w:rsidRDefault="00B600A8" w:rsidP="00B600A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5702081" w14:textId="494C0881" w:rsidR="00B600A8" w:rsidRPr="00F95B02" w:rsidRDefault="00B600A8" w:rsidP="00B600A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9BB47B" w14:textId="04EF13E5"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678E53" w14:textId="316E995F" w:rsidR="00B600A8" w:rsidRPr="00F95B02" w:rsidRDefault="00B600A8" w:rsidP="00B600A8">
            <w:pPr>
              <w:pStyle w:val="TAL"/>
              <w:rPr>
                <w:rFonts w:cs="Arial"/>
                <w:lang w:eastAsia="ko-KR"/>
              </w:rPr>
            </w:pPr>
            <w:r>
              <w:rPr>
                <w:rFonts w:cs="Arial"/>
                <w:lang w:eastAsia="ko-KR"/>
              </w:rPr>
              <w:t>This requirement does not apply to BS operating in band n8, since it is already covered by the requirement in clause 6.6.5.2.2.</w:t>
            </w:r>
          </w:p>
        </w:tc>
      </w:tr>
      <w:tr w:rsidR="00B600A8" w:rsidRPr="008307D3" w14:paraId="52F13F9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97ECB5F" w14:textId="1741EE9A" w:rsidR="00B600A8" w:rsidRPr="008307D3" w:rsidRDefault="00B600A8" w:rsidP="00B600A8">
            <w:pPr>
              <w:pStyle w:val="TAC"/>
            </w:pPr>
          </w:p>
        </w:tc>
        <w:tc>
          <w:tcPr>
            <w:tcW w:w="1701" w:type="dxa"/>
            <w:tcBorders>
              <w:top w:val="single" w:sz="2" w:space="0" w:color="auto"/>
              <w:left w:val="single" w:sz="2" w:space="0" w:color="auto"/>
              <w:bottom w:val="single" w:sz="2" w:space="0" w:color="auto"/>
              <w:right w:val="single" w:sz="2" w:space="0" w:color="auto"/>
            </w:tcBorders>
          </w:tcPr>
          <w:p w14:paraId="004CBC07" w14:textId="0C22A5F5" w:rsidR="00B600A8" w:rsidRPr="00F95B02" w:rsidRDefault="00B600A8" w:rsidP="00B600A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AD61B15" w14:textId="284570C3" w:rsidR="00B600A8" w:rsidRPr="00F95B02" w:rsidRDefault="00B600A8" w:rsidP="00B600A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D9B37F" w14:textId="0B03AAA1"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C7E036" w14:textId="7AFEA0EF" w:rsidR="00B600A8" w:rsidRPr="00F95B02" w:rsidRDefault="00B600A8" w:rsidP="00B600A8">
            <w:pPr>
              <w:pStyle w:val="TAL"/>
              <w:rPr>
                <w:rFonts w:cs="Arial"/>
                <w:lang w:eastAsia="ko-KR"/>
              </w:rPr>
            </w:pPr>
            <w:r>
              <w:rPr>
                <w:rFonts w:cs="Arial"/>
                <w:lang w:eastAsia="ko-KR"/>
              </w:rPr>
              <w:t>This requirement does not apply to BS operating in Band n50, n51, n74, n75, n76 or n109.</w:t>
            </w:r>
          </w:p>
        </w:tc>
      </w:tr>
      <w:tr w:rsidR="00B600A8" w:rsidRPr="008307D3" w14:paraId="3B4822B0"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D37D725" w14:textId="0D47B417" w:rsidR="00B600A8" w:rsidRPr="008307D3" w:rsidRDefault="00B600A8" w:rsidP="00B600A8">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2457F28" w14:textId="59677FD8" w:rsidR="00B600A8" w:rsidRPr="00F95B02" w:rsidRDefault="00B600A8" w:rsidP="00B600A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F2BFDC4" w14:textId="72A06D5D" w:rsidR="00B600A8" w:rsidRPr="00F95B02" w:rsidRDefault="00B600A8" w:rsidP="00B600A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B3390B" w14:textId="0F907835"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A04A1D" w14:textId="263509D0" w:rsidR="00B600A8" w:rsidRPr="00F95B02" w:rsidRDefault="00B600A8" w:rsidP="00B600A8">
            <w:pPr>
              <w:pStyle w:val="TAL"/>
              <w:rPr>
                <w:rFonts w:cs="Arial"/>
                <w:lang w:eastAsia="ko-KR"/>
              </w:rPr>
            </w:pPr>
            <w:r>
              <w:rPr>
                <w:rFonts w:cs="Arial"/>
                <w:lang w:eastAsia="ko-KR"/>
              </w:rPr>
              <w:t>This requirement does not apply to BS operating in band n8, since it is already covered by the requirement in clause 6.6.5.2.2.</w:t>
            </w:r>
          </w:p>
        </w:tc>
      </w:tr>
      <w:tr w:rsidR="000043BE" w:rsidRPr="008307D3" w14:paraId="0F15039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F3B3ED2" w14:textId="50635623" w:rsidR="000043BE" w:rsidRPr="008307D3" w:rsidRDefault="000043BE" w:rsidP="000043BE">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EE5B50F" w14:textId="343801A3" w:rsidR="000043BE" w:rsidRPr="00F95B02" w:rsidRDefault="000043BE" w:rsidP="000043B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D5FF82E" w14:textId="63A3AA1F"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C1071A" w14:textId="18C2544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A5D2B" w14:textId="77777777" w:rsidR="000043BE" w:rsidRPr="00F95B02" w:rsidRDefault="000043BE" w:rsidP="000043BE">
            <w:pPr>
              <w:pStyle w:val="TAL"/>
              <w:rPr>
                <w:rFonts w:cs="Arial"/>
                <w:lang w:eastAsia="ko-KR"/>
              </w:rPr>
            </w:pPr>
          </w:p>
        </w:tc>
      </w:tr>
      <w:tr w:rsidR="000043BE" w:rsidRPr="008307D3" w14:paraId="1C623CF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24965E0" w14:textId="083CFE27" w:rsidR="000043BE" w:rsidRPr="00F95B02" w:rsidRDefault="000043BE" w:rsidP="000043BE">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04D64953" w14:textId="26EECCC6" w:rsidR="000043BE" w:rsidRPr="00F95B02" w:rsidRDefault="000043BE" w:rsidP="000043BE">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BC7ADE0" w14:textId="3232A105" w:rsidR="000043BE" w:rsidRPr="00F95B02" w:rsidRDefault="000043BE" w:rsidP="000043B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66311C" w14:textId="5B581588" w:rsidR="000043BE" w:rsidRPr="00F95B02" w:rsidRDefault="000043BE" w:rsidP="000043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76C4A2" w14:textId="056E2D17" w:rsidR="000043BE" w:rsidRPr="00F95B02" w:rsidRDefault="00B72B9D" w:rsidP="000043BE">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0043BE" w:rsidRPr="008307D3" w14:paraId="0BB9295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C313873" w14:textId="145BA670" w:rsidR="000043BE" w:rsidRPr="00F95B02" w:rsidRDefault="000043BE" w:rsidP="000043BE">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74F63CE" w14:textId="1B0CC78B" w:rsidR="000043BE" w:rsidRPr="00F95B02" w:rsidRDefault="000043BE" w:rsidP="000043B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BB48903" w14:textId="544FE37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F91441" w14:textId="17D5CFA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8AC51F" w14:textId="77777777" w:rsidR="000043BE" w:rsidRPr="004F12E6" w:rsidRDefault="000043BE" w:rsidP="000043BE">
            <w:pPr>
              <w:pStyle w:val="TAL"/>
              <w:rPr>
                <w:rFonts w:cs="Arial"/>
                <w:lang w:eastAsia="ko-KR"/>
              </w:rPr>
            </w:pPr>
          </w:p>
        </w:tc>
      </w:tr>
      <w:tr w:rsidR="000043BE" w:rsidRPr="008307D3" w14:paraId="4CCEDB6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8C79FC6" w14:textId="56A452D7" w:rsidR="000043BE" w:rsidRDefault="000043BE" w:rsidP="000043BE">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D496252" w14:textId="790AF02C" w:rsidR="000043BE" w:rsidRDefault="000043BE" w:rsidP="000043B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34DB324" w14:textId="33ACC1AB" w:rsidR="000043BE"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E2D43" w14:textId="058E965D" w:rsidR="000043BE"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B6497" w14:textId="77777777" w:rsidR="000043BE" w:rsidRPr="004F12E6" w:rsidRDefault="000043BE" w:rsidP="000043BE">
            <w:pPr>
              <w:pStyle w:val="TAL"/>
              <w:rPr>
                <w:rFonts w:cs="Arial"/>
                <w:lang w:eastAsia="ko-KR"/>
              </w:rPr>
            </w:pPr>
          </w:p>
        </w:tc>
      </w:tr>
      <w:tr w:rsidR="000043BE" w:rsidRPr="004F12E6" w14:paraId="7BAA3E10" w14:textId="77777777" w:rsidTr="00E11145">
        <w:trPr>
          <w:cantSplit/>
          <w:jc w:val="center"/>
        </w:trPr>
        <w:tc>
          <w:tcPr>
            <w:tcW w:w="1302" w:type="dxa"/>
            <w:tcBorders>
              <w:top w:val="single" w:sz="2" w:space="0" w:color="auto"/>
              <w:left w:val="single" w:sz="2" w:space="0" w:color="auto"/>
              <w:bottom w:val="single" w:sz="2" w:space="0" w:color="auto"/>
              <w:right w:val="single" w:sz="2" w:space="0" w:color="auto"/>
            </w:tcBorders>
          </w:tcPr>
          <w:p w14:paraId="17550033" w14:textId="77777777" w:rsidR="000043BE" w:rsidRDefault="000043BE" w:rsidP="000043BE">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2F56651" w14:textId="77777777" w:rsidR="000043BE" w:rsidRDefault="000043BE" w:rsidP="000043BE">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B62F756" w14:textId="77777777" w:rsidR="000043BE" w:rsidRDefault="000043BE" w:rsidP="000043B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B763C6" w14:textId="77777777" w:rsidR="000043BE" w:rsidRDefault="000043BE" w:rsidP="000043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7B925A" w14:textId="77777777" w:rsidR="000043BE" w:rsidRPr="004F12E6" w:rsidRDefault="000043BE" w:rsidP="000043BE">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E25F56" w:rsidRPr="00F95B02" w14:paraId="330FCD05" w14:textId="77777777" w:rsidTr="002B31B1">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16F0870" w14:textId="60673040" w:rsidR="00E25F56" w:rsidRDefault="00E25F56" w:rsidP="00E25F56">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4BA3AE0B" w14:textId="71B301AE" w:rsidR="00E25F56" w:rsidRDefault="00E25F56" w:rsidP="00E25F56">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6158B17D" w14:textId="7B5468C4" w:rsidR="00E25F56" w:rsidRDefault="00E25F56" w:rsidP="00E25F5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9DEBEB" w14:textId="70443171" w:rsidR="00E25F56" w:rsidRDefault="00E25F56" w:rsidP="00E25F5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70523E" w14:textId="0329C134" w:rsidR="00E25F56" w:rsidRPr="008C3753" w:rsidRDefault="00E25F56" w:rsidP="00E25F56">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E25F56" w:rsidRPr="00F95B02" w14:paraId="5595A8C4" w14:textId="77777777" w:rsidTr="002B31B1">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D3CEA15" w14:textId="77777777" w:rsidR="00E25F56" w:rsidRDefault="00E25F56" w:rsidP="00E25F5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44ECF9FA" w14:textId="73E592D2" w:rsidR="00E25F56" w:rsidRDefault="00E25F56" w:rsidP="00E25F56">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23EB733" w14:textId="493E8591" w:rsidR="00E25F56" w:rsidRDefault="00E25F56" w:rsidP="00E25F5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06EF07" w14:textId="7E96DF38" w:rsidR="00E25F56" w:rsidRDefault="00E25F56" w:rsidP="00E25F5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0CAEAA" w14:textId="7CFE557C" w:rsidR="00E25F56" w:rsidRPr="008C3753" w:rsidRDefault="00E25F56" w:rsidP="00E25F56">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867DBC" w:rsidRPr="00F95B02" w14:paraId="7DCED61E" w14:textId="77777777" w:rsidTr="002B31B1">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2F4FE05" w14:textId="77777777" w:rsidR="00867DBC" w:rsidRDefault="00867DBC" w:rsidP="002B31B1">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BC1B6E5" w14:textId="77777777" w:rsidR="00867DBC" w:rsidRDefault="00867DBC" w:rsidP="002B31B1">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3192480F" w14:textId="77777777" w:rsidR="00867DBC" w:rsidRDefault="00867DBC" w:rsidP="002B31B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32B42" w14:textId="77777777" w:rsidR="00867DBC" w:rsidRDefault="00867DBC" w:rsidP="002B31B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F6B93" w14:textId="77777777" w:rsidR="00867DBC" w:rsidRPr="00F95B02" w:rsidRDefault="00867DBC" w:rsidP="002B31B1">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C647E4" w:rsidRPr="00F95B02" w14:paraId="3D3E45C8" w14:textId="77777777" w:rsidTr="002B31B1">
        <w:trPr>
          <w:cantSplit/>
          <w:jc w:val="center"/>
        </w:trPr>
        <w:tc>
          <w:tcPr>
            <w:tcW w:w="1302" w:type="dxa"/>
            <w:tcBorders>
              <w:top w:val="single" w:sz="2" w:space="0" w:color="auto"/>
              <w:left w:val="single" w:sz="2" w:space="0" w:color="auto"/>
              <w:bottom w:val="single" w:sz="2" w:space="0" w:color="auto"/>
              <w:right w:val="single" w:sz="2" w:space="0" w:color="auto"/>
            </w:tcBorders>
          </w:tcPr>
          <w:p w14:paraId="185109A9" w14:textId="77777777" w:rsidR="00C647E4" w:rsidRDefault="00C647E4" w:rsidP="002B31B1">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77EC486C" w14:textId="77777777" w:rsidR="00C647E4" w:rsidRDefault="00C647E4" w:rsidP="002B31B1">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EA341A2" w14:textId="77777777" w:rsidR="00C647E4" w:rsidRDefault="00C647E4" w:rsidP="002B31B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19BAFF" w14:textId="77777777" w:rsidR="00C647E4" w:rsidRDefault="00C647E4" w:rsidP="002B31B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2785A1" w14:textId="6EC47D08" w:rsidR="00C647E4" w:rsidRPr="00F95B02" w:rsidRDefault="00B72B9D" w:rsidP="002B31B1">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57180F" w14:paraId="5ED56EAC" w14:textId="77777777" w:rsidTr="00F9026E">
        <w:trPr>
          <w:cantSplit/>
          <w:jc w:val="center"/>
        </w:trPr>
        <w:tc>
          <w:tcPr>
            <w:tcW w:w="1302" w:type="dxa"/>
            <w:tcBorders>
              <w:top w:val="single" w:sz="2" w:space="0" w:color="auto"/>
              <w:left w:val="single" w:sz="2" w:space="0" w:color="auto"/>
              <w:bottom w:val="nil"/>
              <w:right w:val="single" w:sz="2" w:space="0" w:color="auto"/>
            </w:tcBorders>
          </w:tcPr>
          <w:p w14:paraId="5C8DE897" w14:textId="77777777" w:rsidR="0057180F" w:rsidRDefault="0057180F" w:rsidP="002B31B1">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4B20C983" w14:textId="77777777" w:rsidR="0057180F" w:rsidRDefault="0057180F" w:rsidP="002B31B1">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3DF8C91" w14:textId="77777777" w:rsidR="0057180F" w:rsidRDefault="0057180F" w:rsidP="002B31B1">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2078AE" w14:textId="77777777" w:rsidR="0057180F" w:rsidRDefault="0057180F" w:rsidP="002B31B1">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C29B87" w14:textId="77777777" w:rsidR="0057180F" w:rsidRDefault="0057180F" w:rsidP="002B31B1">
            <w:pPr>
              <w:pStyle w:val="TAL"/>
              <w:rPr>
                <w:rFonts w:cs="Arial"/>
                <w:lang w:eastAsia="ko-KR"/>
              </w:rPr>
            </w:pPr>
          </w:p>
        </w:tc>
      </w:tr>
      <w:tr w:rsidR="0057180F" w14:paraId="07E77F90" w14:textId="77777777" w:rsidTr="00B72B9D">
        <w:trPr>
          <w:cantSplit/>
          <w:jc w:val="center"/>
        </w:trPr>
        <w:tc>
          <w:tcPr>
            <w:tcW w:w="1302" w:type="dxa"/>
            <w:tcBorders>
              <w:top w:val="nil"/>
              <w:left w:val="single" w:sz="2" w:space="0" w:color="auto"/>
              <w:bottom w:val="single" w:sz="4" w:space="0" w:color="auto"/>
              <w:right w:val="single" w:sz="2" w:space="0" w:color="auto"/>
            </w:tcBorders>
          </w:tcPr>
          <w:p w14:paraId="3D039427" w14:textId="77777777" w:rsidR="0057180F" w:rsidRDefault="0057180F" w:rsidP="002B31B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D576393" w14:textId="77777777" w:rsidR="0057180F" w:rsidRDefault="0057180F" w:rsidP="002B31B1">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C93DC37" w14:textId="77777777" w:rsidR="0057180F" w:rsidRDefault="0057180F" w:rsidP="002B31B1">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3ED57" w14:textId="77777777" w:rsidR="0057180F" w:rsidRDefault="0057180F" w:rsidP="002B31B1">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6507C2" w14:textId="77777777" w:rsidR="0057180F" w:rsidRDefault="0057180F" w:rsidP="002B31B1">
            <w:pPr>
              <w:pStyle w:val="TAL"/>
              <w:rPr>
                <w:rFonts w:cs="Arial"/>
                <w:lang w:eastAsia="ko-KR"/>
              </w:rPr>
            </w:pPr>
          </w:p>
        </w:tc>
      </w:tr>
      <w:tr w:rsidR="00B72B9D" w14:paraId="27F0CD37" w14:textId="77777777" w:rsidTr="002B31B1">
        <w:trPr>
          <w:cantSplit/>
          <w:jc w:val="center"/>
        </w:trPr>
        <w:tc>
          <w:tcPr>
            <w:tcW w:w="1302" w:type="dxa"/>
            <w:tcBorders>
              <w:top w:val="single" w:sz="2" w:space="0" w:color="auto"/>
              <w:left w:val="single" w:sz="2" w:space="0" w:color="auto"/>
              <w:bottom w:val="single" w:sz="2" w:space="0" w:color="auto"/>
              <w:right w:val="single" w:sz="2" w:space="0" w:color="auto"/>
            </w:tcBorders>
          </w:tcPr>
          <w:p w14:paraId="588E5793" w14:textId="5399105F" w:rsidR="00B72B9D" w:rsidRDefault="00B72B9D" w:rsidP="00B72B9D">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7C2980A" w14:textId="3215E860" w:rsidR="00B72B9D" w:rsidRDefault="00B72B9D" w:rsidP="00B72B9D">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2F4F9837" w14:textId="0D8078E1" w:rsidR="00B72B9D" w:rsidRPr="0057180F" w:rsidRDefault="00B72B9D" w:rsidP="00B72B9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8F54FE" w14:textId="14AA0697" w:rsidR="00B72B9D" w:rsidRPr="0057180F" w:rsidRDefault="00B72B9D" w:rsidP="00B72B9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BC5409" w14:textId="59CB80D5" w:rsidR="00B72B9D" w:rsidRDefault="00B72B9D" w:rsidP="00B72B9D">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227A75" w14:paraId="0F7B623A" w14:textId="77777777" w:rsidTr="002B31B1">
        <w:trPr>
          <w:cantSplit/>
          <w:jc w:val="center"/>
        </w:trPr>
        <w:tc>
          <w:tcPr>
            <w:tcW w:w="1302" w:type="dxa"/>
            <w:tcBorders>
              <w:top w:val="single" w:sz="2" w:space="0" w:color="auto"/>
              <w:left w:val="single" w:sz="2" w:space="0" w:color="auto"/>
              <w:bottom w:val="nil"/>
              <w:right w:val="single" w:sz="2" w:space="0" w:color="auto"/>
            </w:tcBorders>
          </w:tcPr>
          <w:p w14:paraId="5FA2B02C" w14:textId="60880CE7" w:rsidR="00227A75" w:rsidRDefault="00227A75" w:rsidP="00227A75">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7F4D61AC" w14:textId="5E63D794" w:rsidR="00227A75" w:rsidRDefault="00227A75" w:rsidP="00227A75">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56A8ED95" w14:textId="3752248E" w:rsidR="00227A75" w:rsidRDefault="00227A75" w:rsidP="00227A75">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9AF4EC3" w14:textId="6551229E" w:rsidR="00227A75" w:rsidRDefault="00227A75" w:rsidP="00227A7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6D5C51" w14:textId="74A9E8BA" w:rsidR="00227A75" w:rsidRDefault="00227A75" w:rsidP="00227A75">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227A75" w14:paraId="7498D433" w14:textId="77777777" w:rsidTr="00AE3B16">
        <w:trPr>
          <w:cantSplit/>
          <w:jc w:val="center"/>
        </w:trPr>
        <w:tc>
          <w:tcPr>
            <w:tcW w:w="1302" w:type="dxa"/>
            <w:tcBorders>
              <w:top w:val="nil"/>
              <w:left w:val="single" w:sz="2" w:space="0" w:color="auto"/>
              <w:bottom w:val="single" w:sz="4" w:space="0" w:color="auto"/>
              <w:right w:val="single" w:sz="2" w:space="0" w:color="auto"/>
            </w:tcBorders>
          </w:tcPr>
          <w:p w14:paraId="7FA9D525" w14:textId="77777777" w:rsidR="00227A75" w:rsidRDefault="00227A75" w:rsidP="00227A7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162ED9E" w14:textId="355225E7" w:rsidR="00227A75" w:rsidRDefault="00227A75" w:rsidP="00227A7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3B42A5EF" w14:textId="2B84CBFC" w:rsidR="00227A75" w:rsidRDefault="00227A75" w:rsidP="00227A75">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6E48C02" w14:textId="20925DD0" w:rsidR="00227A75" w:rsidRDefault="00227A75" w:rsidP="00227A7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DBD576" w14:textId="2A25B12E" w:rsidR="00227A75" w:rsidRDefault="00227A75" w:rsidP="00227A75">
            <w:pPr>
              <w:pStyle w:val="TAL"/>
              <w:rPr>
                <w:rFonts w:cs="Arial"/>
                <w:lang w:eastAsia="ko-KR"/>
              </w:rPr>
            </w:pPr>
            <w:r>
              <w:rPr>
                <w:rFonts w:cs="Arial"/>
                <w:lang w:eastAsia="ko-KR"/>
              </w:rPr>
              <w:t xml:space="preserve">This requirement does not apply to BS operating </w:t>
            </w:r>
            <w:proofErr w:type="gramStart"/>
            <w:r>
              <w:rPr>
                <w:rFonts w:cs="Arial"/>
                <w:lang w:eastAsia="ko-KR"/>
              </w:rPr>
              <w:t>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w:t>
            </w:r>
            <w:proofErr w:type="gramEnd"/>
            <w:r>
              <w:rPr>
                <w:rFonts w:eastAsia="SimSun" w:cs="Arial" w:hint="eastAsia"/>
                <w:lang w:val="en-US" w:eastAsia="zh-CN"/>
              </w:rPr>
              <w:t>105</w:t>
            </w:r>
            <w:r>
              <w:rPr>
                <w:rFonts w:cs="Arial"/>
                <w:lang w:eastAsia="ko-KR"/>
              </w:rPr>
              <w:t>, since it is already covered by the requirement in clause 6.6.5.2.2</w:t>
            </w:r>
            <w:r>
              <w:rPr>
                <w:rFonts w:cs="v5.0.0"/>
              </w:rPr>
              <w:t>.</w:t>
            </w:r>
          </w:p>
        </w:tc>
      </w:tr>
      <w:tr w:rsidR="00AE3B16" w14:paraId="08FED551" w14:textId="77777777" w:rsidTr="00AE3B16">
        <w:trPr>
          <w:cantSplit/>
          <w:jc w:val="center"/>
        </w:trPr>
        <w:tc>
          <w:tcPr>
            <w:tcW w:w="1302" w:type="dxa"/>
            <w:tcBorders>
              <w:top w:val="single" w:sz="4" w:space="0" w:color="auto"/>
              <w:left w:val="single" w:sz="2" w:space="0" w:color="auto"/>
              <w:bottom w:val="nil"/>
              <w:right w:val="single" w:sz="2" w:space="0" w:color="auto"/>
            </w:tcBorders>
          </w:tcPr>
          <w:p w14:paraId="107C6F4E" w14:textId="0A04407D" w:rsidR="00AE3B16" w:rsidRDefault="00AE3B16" w:rsidP="00AE3B16">
            <w:pPr>
              <w:pStyle w:val="TAC"/>
              <w:rPr>
                <w:rFonts w:cs="Arial"/>
                <w:lang w:eastAsia="ko-KR"/>
              </w:rPr>
            </w:pPr>
            <w:r>
              <w:rPr>
                <w:rFonts w:cs="Arial"/>
                <w:lang w:eastAsia="en-GB"/>
              </w:rPr>
              <w:t>E-UTRA Band 106</w:t>
            </w:r>
            <w:r w:rsidR="009D37E1">
              <w:rPr>
                <w:rFonts w:cs="Arial"/>
                <w:lang w:eastAsia="en-GB"/>
              </w:rPr>
              <w:t xml:space="preserve"> or NR Band n106</w:t>
            </w:r>
          </w:p>
        </w:tc>
        <w:tc>
          <w:tcPr>
            <w:tcW w:w="1701" w:type="dxa"/>
            <w:tcBorders>
              <w:top w:val="single" w:sz="2" w:space="0" w:color="auto"/>
              <w:left w:val="single" w:sz="2" w:space="0" w:color="auto"/>
              <w:bottom w:val="single" w:sz="2" w:space="0" w:color="auto"/>
              <w:right w:val="single" w:sz="2" w:space="0" w:color="auto"/>
            </w:tcBorders>
          </w:tcPr>
          <w:p w14:paraId="10C6BF82" w14:textId="5A8226C3" w:rsidR="00AE3B16" w:rsidRDefault="00AE3B16" w:rsidP="00AE3B1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3AD8C3C" w14:textId="4E15E6AC" w:rsidR="00AE3B16" w:rsidRDefault="00AE3B16" w:rsidP="00AE3B1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E9A181" w14:textId="393F3A8A" w:rsidR="00AE3B16" w:rsidRDefault="00AE3B16" w:rsidP="00AE3B1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E5A52F" w14:textId="7C8164E3" w:rsidR="00AE3B16" w:rsidRDefault="0086043A" w:rsidP="00AE3B16">
            <w:pPr>
              <w:pStyle w:val="TAL"/>
              <w:rPr>
                <w:rFonts w:cs="Arial"/>
                <w:lang w:eastAsia="ko-KR"/>
              </w:rPr>
            </w:pPr>
            <w:r w:rsidRPr="00A239A6">
              <w:rPr>
                <w:rFonts w:cs="Arial"/>
                <w:lang w:eastAsia="ko-KR"/>
              </w:rPr>
              <w:t>This requirement does not apply to BS operating in Band n106</w:t>
            </w:r>
          </w:p>
        </w:tc>
      </w:tr>
      <w:tr w:rsidR="00AE3B16" w14:paraId="74DEEFC1" w14:textId="77777777" w:rsidTr="00C8359B">
        <w:trPr>
          <w:cantSplit/>
          <w:jc w:val="center"/>
        </w:trPr>
        <w:tc>
          <w:tcPr>
            <w:tcW w:w="1302" w:type="dxa"/>
            <w:tcBorders>
              <w:top w:val="nil"/>
              <w:left w:val="single" w:sz="2" w:space="0" w:color="auto"/>
              <w:bottom w:val="single" w:sz="4" w:space="0" w:color="auto"/>
              <w:right w:val="single" w:sz="2" w:space="0" w:color="auto"/>
            </w:tcBorders>
          </w:tcPr>
          <w:p w14:paraId="40FE6C3A" w14:textId="77777777" w:rsidR="00AE3B16" w:rsidRDefault="00AE3B16" w:rsidP="00AE3B1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7B8ABFCA" w14:textId="49B582BE" w:rsidR="00AE3B16" w:rsidRDefault="00AE3B16" w:rsidP="00AE3B16">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14EC969B" w14:textId="53659F38" w:rsidR="00AE3B16" w:rsidRDefault="00AE3B16" w:rsidP="00AE3B16">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535A7347" w14:textId="7C9A0C45" w:rsidR="00AE3B16" w:rsidRDefault="00AE3B16" w:rsidP="00AE3B1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43FB2CD8" w14:textId="77777777" w:rsidR="0026192C" w:rsidRDefault="00AE3B16" w:rsidP="0026192C">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500542C2" w14:textId="15F435CF" w:rsidR="00AE3B16" w:rsidRDefault="0026192C" w:rsidP="0026192C">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C8359B" w14:paraId="0984FCEB" w14:textId="77777777" w:rsidTr="00C8359B">
        <w:trPr>
          <w:cantSplit/>
          <w:jc w:val="center"/>
        </w:trPr>
        <w:tc>
          <w:tcPr>
            <w:tcW w:w="1302" w:type="dxa"/>
            <w:vMerge w:val="restart"/>
            <w:tcBorders>
              <w:top w:val="single" w:sz="4" w:space="0" w:color="auto"/>
              <w:left w:val="single" w:sz="4" w:space="0" w:color="auto"/>
              <w:right w:val="single" w:sz="4" w:space="0" w:color="auto"/>
            </w:tcBorders>
          </w:tcPr>
          <w:p w14:paraId="347E2245" w14:textId="363A0E93" w:rsidR="00C8359B" w:rsidRDefault="00C8359B" w:rsidP="00C8359B">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65F578FF" w14:textId="6C4DF66A" w:rsidR="00C8359B" w:rsidRDefault="00C8359B" w:rsidP="00C8359B">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152FB6DD" w14:textId="05F3389F" w:rsidR="00C8359B" w:rsidRDefault="00C8359B" w:rsidP="00C8359B">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62870929" w14:textId="5ECFE5D4" w:rsidR="00C8359B" w:rsidRDefault="00C8359B" w:rsidP="00C8359B">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717751AB" w14:textId="68B0ED73" w:rsidR="00C8359B" w:rsidRDefault="00C8359B" w:rsidP="00C8359B">
            <w:pPr>
              <w:pStyle w:val="TAL"/>
              <w:rPr>
                <w:rFonts w:cs="Arial"/>
                <w:lang w:eastAsia="ko-KR"/>
              </w:rPr>
            </w:pPr>
            <w:r>
              <w:rPr>
                <w:rFonts w:cs="Arial"/>
                <w:szCs w:val="18"/>
              </w:rPr>
              <w:t>This requirement does not apply to BS operating in Band n50, n51, n74, n75, n76, n91, n92, n93, n94 or n109</w:t>
            </w:r>
          </w:p>
        </w:tc>
      </w:tr>
      <w:tr w:rsidR="00C8359B" w14:paraId="0E72B3C3" w14:textId="77777777" w:rsidTr="00887D6A">
        <w:trPr>
          <w:cantSplit/>
          <w:jc w:val="center"/>
        </w:trPr>
        <w:tc>
          <w:tcPr>
            <w:tcW w:w="1302" w:type="dxa"/>
            <w:vMerge/>
            <w:tcBorders>
              <w:left w:val="single" w:sz="4" w:space="0" w:color="auto"/>
              <w:bottom w:val="single" w:sz="2" w:space="0" w:color="auto"/>
              <w:right w:val="single" w:sz="4" w:space="0" w:color="auto"/>
            </w:tcBorders>
          </w:tcPr>
          <w:p w14:paraId="1D362CFD" w14:textId="77777777" w:rsidR="00C8359B" w:rsidRDefault="00C8359B" w:rsidP="00C8359B">
            <w:pPr>
              <w:pStyle w:val="TAC"/>
              <w:rPr>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4268AAB2" w14:textId="66924325" w:rsidR="00C8359B" w:rsidRDefault="00C8359B" w:rsidP="00C8359B">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2" w:space="0" w:color="auto"/>
              <w:right w:val="single" w:sz="2" w:space="0" w:color="auto"/>
            </w:tcBorders>
          </w:tcPr>
          <w:p w14:paraId="44693EC3" w14:textId="1426D1A3" w:rsidR="00C8359B" w:rsidRDefault="00C8359B" w:rsidP="00C835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999F5A" w14:textId="304522F9" w:rsidR="00C8359B" w:rsidRDefault="00C8359B" w:rsidP="00C835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4" w:space="0" w:color="auto"/>
            </w:tcBorders>
          </w:tcPr>
          <w:p w14:paraId="6482F15F" w14:textId="675B6C3E" w:rsidR="00C8359B" w:rsidRDefault="00C8359B" w:rsidP="00C8359B">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r w:rsidR="00887D6A" w14:paraId="54FE3610" w14:textId="77777777" w:rsidTr="00887D6A">
        <w:trPr>
          <w:cantSplit/>
          <w:jc w:val="center"/>
          <w:ins w:id="70" w:author="Pc" w:date="2025-01-13T16:42:00Z"/>
        </w:trPr>
        <w:tc>
          <w:tcPr>
            <w:tcW w:w="1302" w:type="dxa"/>
            <w:tcBorders>
              <w:top w:val="single" w:sz="2" w:space="0" w:color="auto"/>
              <w:left w:val="single" w:sz="4" w:space="0" w:color="auto"/>
              <w:bottom w:val="nil"/>
              <w:right w:val="single" w:sz="4" w:space="0" w:color="auto"/>
            </w:tcBorders>
          </w:tcPr>
          <w:p w14:paraId="62A95CEB" w14:textId="77777777" w:rsidR="00887D6A" w:rsidRDefault="00887D6A" w:rsidP="002A13A0">
            <w:pPr>
              <w:pStyle w:val="TAC"/>
              <w:rPr>
                <w:ins w:id="71" w:author="Pc" w:date="2025-01-13T16:42:00Z"/>
                <w:rFonts w:cs="Arial"/>
                <w:lang w:eastAsia="ko-KR"/>
              </w:rPr>
            </w:pPr>
            <w:ins w:id="72" w:author="Pc" w:date="2025-01-13T16:42:00Z">
              <w:r>
                <w:rPr>
                  <w:rFonts w:cs="Arial"/>
                  <w:lang w:eastAsia="ko-KR"/>
                </w:rPr>
                <w:t>E-UTRA Band 111</w:t>
              </w:r>
            </w:ins>
          </w:p>
        </w:tc>
        <w:tc>
          <w:tcPr>
            <w:tcW w:w="1701" w:type="dxa"/>
            <w:tcBorders>
              <w:top w:val="single" w:sz="2" w:space="0" w:color="auto"/>
              <w:left w:val="single" w:sz="4" w:space="0" w:color="auto"/>
              <w:bottom w:val="single" w:sz="4" w:space="0" w:color="auto"/>
              <w:right w:val="single" w:sz="4" w:space="0" w:color="auto"/>
            </w:tcBorders>
          </w:tcPr>
          <w:p w14:paraId="165E8634" w14:textId="77777777" w:rsidR="00887D6A" w:rsidRPr="00F95B02" w:rsidRDefault="00887D6A" w:rsidP="002A13A0">
            <w:pPr>
              <w:pStyle w:val="TAC"/>
              <w:rPr>
                <w:ins w:id="73" w:author="Pc" w:date="2025-01-13T16:42:00Z"/>
                <w:rFonts w:cs="Arial"/>
              </w:rPr>
            </w:pPr>
            <w:ins w:id="74" w:author="Pc" w:date="2025-01-13T16:42:00Z">
              <w:r>
                <w:rPr>
                  <w:rFonts w:cs="Arial"/>
                </w:rPr>
                <w:t>1820 – 1830 MHz</w:t>
              </w:r>
            </w:ins>
          </w:p>
        </w:tc>
        <w:tc>
          <w:tcPr>
            <w:tcW w:w="851" w:type="dxa"/>
            <w:tcBorders>
              <w:top w:val="single" w:sz="2" w:space="0" w:color="auto"/>
              <w:left w:val="single" w:sz="4" w:space="0" w:color="auto"/>
              <w:bottom w:val="single" w:sz="4" w:space="0" w:color="auto"/>
              <w:right w:val="single" w:sz="2" w:space="0" w:color="auto"/>
            </w:tcBorders>
          </w:tcPr>
          <w:p w14:paraId="434F42C5" w14:textId="77777777" w:rsidR="00887D6A" w:rsidRPr="00F95B02" w:rsidRDefault="00887D6A" w:rsidP="002A13A0">
            <w:pPr>
              <w:pStyle w:val="TAC"/>
              <w:rPr>
                <w:ins w:id="75" w:author="Pc" w:date="2025-01-13T16:42:00Z"/>
                <w:rFonts w:cs="Arial"/>
              </w:rPr>
            </w:pPr>
            <w:ins w:id="76" w:author="Pc" w:date="2025-01-13T16:42:00Z">
              <w:r w:rsidRPr="0057180F">
                <w:rPr>
                  <w:rFonts w:cs="Arial"/>
                </w:rPr>
                <w:t>-52 dBm</w:t>
              </w:r>
            </w:ins>
          </w:p>
        </w:tc>
        <w:tc>
          <w:tcPr>
            <w:tcW w:w="1417" w:type="dxa"/>
            <w:tcBorders>
              <w:top w:val="single" w:sz="2" w:space="0" w:color="auto"/>
              <w:left w:val="single" w:sz="2" w:space="0" w:color="auto"/>
              <w:bottom w:val="single" w:sz="4" w:space="0" w:color="auto"/>
              <w:right w:val="single" w:sz="2" w:space="0" w:color="auto"/>
            </w:tcBorders>
          </w:tcPr>
          <w:p w14:paraId="52C15D27" w14:textId="77777777" w:rsidR="00887D6A" w:rsidRPr="00F95B02" w:rsidRDefault="00887D6A" w:rsidP="002A13A0">
            <w:pPr>
              <w:pStyle w:val="TAC"/>
              <w:rPr>
                <w:ins w:id="77" w:author="Pc" w:date="2025-01-13T16:42:00Z"/>
                <w:rFonts w:cs="Arial"/>
              </w:rPr>
            </w:pPr>
            <w:ins w:id="78" w:author="Pc" w:date="2025-01-13T16:42:00Z">
              <w:r w:rsidRPr="0057180F">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5F1F75FC" w14:textId="31916E47" w:rsidR="00887D6A" w:rsidRPr="00F95B02" w:rsidRDefault="00587F0B" w:rsidP="002A13A0">
            <w:pPr>
              <w:pStyle w:val="TAL"/>
              <w:rPr>
                <w:ins w:id="79" w:author="Pc" w:date="2025-01-13T16:42:00Z"/>
                <w:rFonts w:cs="Arial"/>
              </w:rPr>
            </w:pPr>
            <w:ins w:id="80" w:author="Pc" w:date="2025-02-13T13:45:00Z">
              <w:r w:rsidRPr="00F95B02">
                <w:rPr>
                  <w:rFonts w:cs="Arial"/>
                </w:rPr>
                <w:t>This requirement does not apply to BS operating in band n3.</w:t>
              </w:r>
            </w:ins>
          </w:p>
        </w:tc>
      </w:tr>
      <w:tr w:rsidR="00887D6A" w14:paraId="0C60A0BA" w14:textId="77777777" w:rsidTr="00887D6A">
        <w:trPr>
          <w:cantSplit/>
          <w:jc w:val="center"/>
          <w:ins w:id="81" w:author="Pc" w:date="2025-01-13T16:42:00Z"/>
        </w:trPr>
        <w:tc>
          <w:tcPr>
            <w:tcW w:w="1302" w:type="dxa"/>
            <w:tcBorders>
              <w:top w:val="nil"/>
              <w:left w:val="single" w:sz="4" w:space="0" w:color="auto"/>
              <w:bottom w:val="single" w:sz="4" w:space="0" w:color="auto"/>
              <w:right w:val="single" w:sz="4" w:space="0" w:color="auto"/>
            </w:tcBorders>
          </w:tcPr>
          <w:p w14:paraId="376CE4C5" w14:textId="77777777" w:rsidR="00887D6A" w:rsidRDefault="00887D6A" w:rsidP="002A13A0">
            <w:pPr>
              <w:pStyle w:val="TAC"/>
              <w:rPr>
                <w:ins w:id="82" w:author="Pc" w:date="2025-01-13T16:4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6791350D" w14:textId="77777777" w:rsidR="00887D6A" w:rsidRPr="00F95B02" w:rsidRDefault="00887D6A" w:rsidP="002A13A0">
            <w:pPr>
              <w:pStyle w:val="TAC"/>
              <w:rPr>
                <w:ins w:id="83" w:author="Pc" w:date="2025-01-13T16:42:00Z"/>
                <w:rFonts w:cs="Arial"/>
              </w:rPr>
            </w:pPr>
            <w:ins w:id="84" w:author="Pc" w:date="2025-01-13T16:42:00Z">
              <w:r>
                <w:rPr>
                  <w:rFonts w:cs="Arial"/>
                </w:rPr>
                <w:t>1800 – 1810 MHz</w:t>
              </w:r>
            </w:ins>
          </w:p>
        </w:tc>
        <w:tc>
          <w:tcPr>
            <w:tcW w:w="851" w:type="dxa"/>
            <w:tcBorders>
              <w:top w:val="single" w:sz="2" w:space="0" w:color="auto"/>
              <w:left w:val="single" w:sz="4" w:space="0" w:color="auto"/>
              <w:bottom w:val="single" w:sz="4" w:space="0" w:color="auto"/>
              <w:right w:val="single" w:sz="2" w:space="0" w:color="auto"/>
            </w:tcBorders>
          </w:tcPr>
          <w:p w14:paraId="48AD2B9C" w14:textId="77777777" w:rsidR="00887D6A" w:rsidRPr="00F95B02" w:rsidRDefault="00887D6A" w:rsidP="002A13A0">
            <w:pPr>
              <w:pStyle w:val="TAC"/>
              <w:rPr>
                <w:ins w:id="85" w:author="Pc" w:date="2025-01-13T16:42:00Z"/>
                <w:rFonts w:cs="Arial"/>
              </w:rPr>
            </w:pPr>
            <w:ins w:id="86" w:author="Pc" w:date="2025-01-13T16:42:00Z">
              <w:r w:rsidRPr="0057180F">
                <w:rPr>
                  <w:rFonts w:cs="Arial"/>
                </w:rPr>
                <w:t>-49 dBm</w:t>
              </w:r>
            </w:ins>
          </w:p>
        </w:tc>
        <w:tc>
          <w:tcPr>
            <w:tcW w:w="1417" w:type="dxa"/>
            <w:tcBorders>
              <w:top w:val="single" w:sz="2" w:space="0" w:color="auto"/>
              <w:left w:val="single" w:sz="2" w:space="0" w:color="auto"/>
              <w:bottom w:val="single" w:sz="4" w:space="0" w:color="auto"/>
              <w:right w:val="single" w:sz="2" w:space="0" w:color="auto"/>
            </w:tcBorders>
          </w:tcPr>
          <w:p w14:paraId="366ECB20" w14:textId="77777777" w:rsidR="00887D6A" w:rsidRPr="00F95B02" w:rsidRDefault="00887D6A" w:rsidP="002A13A0">
            <w:pPr>
              <w:pStyle w:val="TAC"/>
              <w:rPr>
                <w:ins w:id="87" w:author="Pc" w:date="2025-01-13T16:42:00Z"/>
                <w:rFonts w:cs="Arial"/>
              </w:rPr>
            </w:pPr>
            <w:ins w:id="88" w:author="Pc" w:date="2025-01-13T16:42:00Z">
              <w:r w:rsidRPr="0057180F">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53736117" w14:textId="77777777" w:rsidR="00887D6A" w:rsidRPr="00F95B02" w:rsidRDefault="00887D6A" w:rsidP="002A13A0">
            <w:pPr>
              <w:pStyle w:val="TAL"/>
              <w:rPr>
                <w:ins w:id="89" w:author="Pc" w:date="2025-01-13T16:42:00Z"/>
                <w:rFonts w:cs="Arial"/>
              </w:rPr>
            </w:pPr>
          </w:p>
        </w:tc>
      </w:tr>
    </w:tbl>
    <w:p w14:paraId="1566FFDD" w14:textId="77777777" w:rsidR="008307D3" w:rsidRPr="00F95B02" w:rsidRDefault="008307D3" w:rsidP="008307D3"/>
    <w:p w14:paraId="5BDB6D40" w14:textId="77777777" w:rsidR="00E16481" w:rsidRPr="00F95B02" w:rsidRDefault="00E16481" w:rsidP="00E16481">
      <w:pPr>
        <w:pStyle w:val="NO"/>
      </w:pPr>
      <w:bookmarkStart w:id="90" w:name="_Hlk497677260"/>
      <w:bookmarkEnd w:id="35"/>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0BFB15A2" w14:textId="77777777" w:rsidR="00E16481" w:rsidRPr="00F95B02" w:rsidRDefault="00E16481" w:rsidP="00E16481">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79921D" w14:textId="77777777" w:rsidR="00E16481" w:rsidRPr="00F95B02" w:rsidRDefault="00E16481" w:rsidP="00E16481">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4E72718" w14:textId="77777777" w:rsidR="00E16481" w:rsidRPr="00F95B02" w:rsidRDefault="00E16481" w:rsidP="00E16481">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2D3A547" w14:textId="44457A22" w:rsidR="00E16481" w:rsidRPr="00F95B02" w:rsidRDefault="00E16481" w:rsidP="00E16481">
      <w:pPr>
        <w:pStyle w:val="NO"/>
      </w:pPr>
      <w:r w:rsidRPr="00F95B02">
        <w:t>NOTE 5:</w:t>
      </w:r>
      <w:r w:rsidRPr="00F95B02">
        <w:tab/>
      </w:r>
      <w:r w:rsidR="00A34D34" w:rsidRPr="00F95B02">
        <w:t>For NR Band n29 BS, specific solutions may be required to fulfil the spurious emissions limits for NR BS for co-existence with UTRA Band XII, E-UTRA Band 12 or NR Band n12 UL operating band, E-UTRA Band 17 UL operating band</w:t>
      </w:r>
      <w:bookmarkStart w:id="91" w:name="_Hlk506220100"/>
      <w:r w:rsidR="00A34D34" w:rsidRPr="00F95B02">
        <w:t xml:space="preserve"> or E-UTRA Band 85 UL </w:t>
      </w:r>
      <w:r w:rsidR="00A34D34">
        <w:t xml:space="preserve">or NR Band n85 UL </w:t>
      </w:r>
      <w:r w:rsidR="00A34D34" w:rsidRPr="00F95B02">
        <w:t>operating band</w:t>
      </w:r>
      <w:bookmarkEnd w:id="91"/>
      <w:r w:rsidR="00A34D34" w:rsidRPr="00F95B02">
        <w:t>.</w:t>
      </w:r>
    </w:p>
    <w:p w14:paraId="0CC366AC" w14:textId="77777777" w:rsidR="00D35ECC" w:rsidRDefault="00D35ECC" w:rsidP="00D35ECC">
      <w:pPr>
        <w:pStyle w:val="B10"/>
        <w:ind w:left="0" w:firstLine="0"/>
        <w:jc w:val="both"/>
        <w:rPr>
          <w:color w:val="0070C0"/>
          <w:lang w:val="en-US" w:eastAsia="fi-FI"/>
        </w:rPr>
      </w:pPr>
      <w:bookmarkStart w:id="92" w:name="_Toc21127513"/>
      <w:bookmarkStart w:id="93" w:name="_Toc29811722"/>
      <w:bookmarkStart w:id="94" w:name="_Toc36817274"/>
      <w:bookmarkStart w:id="95" w:name="_Toc37260191"/>
      <w:bookmarkStart w:id="96" w:name="_Toc37267579"/>
      <w:bookmarkStart w:id="97" w:name="_Toc44712181"/>
      <w:bookmarkStart w:id="98" w:name="_Toc45893494"/>
      <w:bookmarkStart w:id="99" w:name="_Toc53178216"/>
      <w:bookmarkStart w:id="100" w:name="_Toc53178667"/>
      <w:bookmarkStart w:id="101" w:name="_Toc61178893"/>
      <w:bookmarkStart w:id="102" w:name="_Toc61179363"/>
      <w:bookmarkStart w:id="103" w:name="_Toc67916659"/>
      <w:bookmarkStart w:id="104" w:name="_Toc74663257"/>
      <w:bookmarkStart w:id="105" w:name="_Toc82621797"/>
      <w:bookmarkStart w:id="106" w:name="_Toc90422644"/>
      <w:bookmarkStart w:id="107" w:name="_Toc106782837"/>
      <w:bookmarkStart w:id="108" w:name="_Toc107311728"/>
      <w:bookmarkStart w:id="109" w:name="_Toc107419312"/>
      <w:bookmarkStart w:id="110" w:name="_Toc107474939"/>
      <w:bookmarkStart w:id="111" w:name="_Toc114255532"/>
      <w:bookmarkStart w:id="112" w:name="_Toc115186212"/>
      <w:bookmarkStart w:id="113" w:name="_Toc123049026"/>
      <w:bookmarkStart w:id="114" w:name="_Toc123051945"/>
      <w:bookmarkStart w:id="115" w:name="_Toc123054414"/>
      <w:bookmarkStart w:id="116" w:name="_Toc123717515"/>
      <w:bookmarkStart w:id="117" w:name="_Toc124157091"/>
      <w:bookmarkStart w:id="118" w:name="_Toc124266495"/>
      <w:bookmarkStart w:id="119" w:name="_Toc131595853"/>
      <w:bookmarkStart w:id="120" w:name="_Toc131740851"/>
      <w:bookmarkStart w:id="121" w:name="_Toc131766385"/>
      <w:bookmarkStart w:id="122" w:name="_Toc138837607"/>
      <w:bookmarkStart w:id="123" w:name="_Toc156567428"/>
      <w:bookmarkStart w:id="124" w:name="_Toc176876034"/>
      <w:bookmarkStart w:id="125" w:name="_Toc187245539"/>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E79300" w14:textId="363FD7CE" w:rsidR="00E16481" w:rsidRPr="00F95B02" w:rsidRDefault="00E16481" w:rsidP="00855A88">
      <w:pPr>
        <w:pStyle w:val="Titolo5"/>
      </w:pPr>
      <w:r w:rsidRPr="00F95B02">
        <w:t>6.6.5.2.4</w:t>
      </w:r>
      <w:r w:rsidRPr="00F95B02">
        <w:tab/>
        <w:t>Co-location with other base stations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1FF561F" w14:textId="77777777"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B97A50D" w14:textId="77777777" w:rsidR="00E16481" w:rsidRPr="00F95B02" w:rsidRDefault="00E16481" w:rsidP="00E16481">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43A3A9A2" w14:textId="77777777" w:rsidR="00E16481" w:rsidRPr="00F95B02" w:rsidRDefault="00E16481" w:rsidP="00E16481">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78AF8863" w14:textId="77777777" w:rsidR="00E16481" w:rsidRPr="00F95B02" w:rsidRDefault="00E16481" w:rsidP="00E16481">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92A2E" w:rsidRPr="00F95B02" w14:paraId="73FEC5EF" w14:textId="77777777" w:rsidTr="00020021">
        <w:trPr>
          <w:cantSplit/>
          <w:jc w:val="center"/>
        </w:trPr>
        <w:tc>
          <w:tcPr>
            <w:tcW w:w="2291" w:type="dxa"/>
            <w:tcBorders>
              <w:top w:val="single" w:sz="4" w:space="0" w:color="auto"/>
              <w:left w:val="single" w:sz="4" w:space="0" w:color="auto"/>
              <w:bottom w:val="nil"/>
              <w:right w:val="single" w:sz="4" w:space="0" w:color="auto"/>
            </w:tcBorders>
          </w:tcPr>
          <w:bookmarkEnd w:id="90"/>
          <w:p w14:paraId="0D458E48" w14:textId="0860D8F9" w:rsidR="00E92A2E" w:rsidRPr="00F95B02" w:rsidRDefault="00E92A2E" w:rsidP="00E92A2E">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40700D43" w14:textId="63072009" w:rsidR="00E92A2E" w:rsidRPr="00F95B02" w:rsidRDefault="00E92A2E" w:rsidP="00E92A2E">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5E38C87" w14:textId="2DA6B338" w:rsidR="00E92A2E" w:rsidRPr="00F95B02" w:rsidRDefault="00E92A2E" w:rsidP="00E92A2E">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5930198" w14:textId="3417047E" w:rsidR="00E92A2E" w:rsidRPr="00F95B02" w:rsidRDefault="00E92A2E" w:rsidP="00E92A2E">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3B0E2EF" w14:textId="6B17E35D" w:rsidR="00E92A2E" w:rsidRPr="00F95B02" w:rsidRDefault="00E92A2E" w:rsidP="00E92A2E">
            <w:pPr>
              <w:pStyle w:val="TAH"/>
            </w:pPr>
            <w:r w:rsidRPr="00F95B02">
              <w:rPr>
                <w:rFonts w:cs="Arial"/>
              </w:rPr>
              <w:t>Note</w:t>
            </w:r>
          </w:p>
        </w:tc>
      </w:tr>
      <w:tr w:rsidR="00E92A2E" w:rsidRPr="00F95B02" w14:paraId="68DA44A5" w14:textId="77777777" w:rsidTr="00E92A2E">
        <w:trPr>
          <w:cantSplit/>
          <w:jc w:val="center"/>
        </w:trPr>
        <w:tc>
          <w:tcPr>
            <w:tcW w:w="2291" w:type="dxa"/>
            <w:tcBorders>
              <w:top w:val="nil"/>
              <w:left w:val="single" w:sz="4" w:space="0" w:color="auto"/>
              <w:bottom w:val="single" w:sz="4" w:space="0" w:color="auto"/>
              <w:right w:val="single" w:sz="4" w:space="0" w:color="auto"/>
            </w:tcBorders>
          </w:tcPr>
          <w:p w14:paraId="0FFC5D3C" w14:textId="208694A5" w:rsidR="00E92A2E" w:rsidRPr="00F95B02" w:rsidRDefault="00E92A2E" w:rsidP="00E92A2E">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F918091" w14:textId="2364D2D0" w:rsidR="00E92A2E" w:rsidRPr="00F95B02" w:rsidRDefault="00E92A2E" w:rsidP="00E92A2E">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BFE163C" w14:textId="5E871EAD" w:rsidR="00E92A2E" w:rsidRPr="00F95B02" w:rsidRDefault="00E92A2E" w:rsidP="00E92A2E">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DA7FAA7" w14:textId="00B0C066" w:rsidR="00E92A2E" w:rsidRPr="00F95B02" w:rsidRDefault="00E92A2E" w:rsidP="00E92A2E">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0047A014" w14:textId="17D1AB99" w:rsidR="00E92A2E" w:rsidRPr="00F95B02" w:rsidRDefault="00E92A2E" w:rsidP="00E92A2E">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6D4D6B6" w14:textId="285308D2" w:rsidR="00E92A2E" w:rsidRPr="00F95B02" w:rsidRDefault="00E92A2E" w:rsidP="00E92A2E">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E3DEDD8" w14:textId="77777777" w:rsidR="00E92A2E" w:rsidRPr="00F95B02" w:rsidRDefault="00E92A2E" w:rsidP="00E92A2E">
            <w:pPr>
              <w:pStyle w:val="TAH"/>
            </w:pPr>
          </w:p>
        </w:tc>
      </w:tr>
      <w:tr w:rsidR="00E92A2E" w:rsidRPr="00F95B02" w14:paraId="64040AAB" w14:textId="77777777" w:rsidTr="00020021">
        <w:trPr>
          <w:cantSplit/>
          <w:jc w:val="center"/>
        </w:trPr>
        <w:tc>
          <w:tcPr>
            <w:tcW w:w="2291" w:type="dxa"/>
            <w:tcBorders>
              <w:top w:val="single" w:sz="4" w:space="0" w:color="auto"/>
              <w:left w:val="single" w:sz="4" w:space="0" w:color="auto"/>
              <w:bottom w:val="single" w:sz="4" w:space="0" w:color="auto"/>
              <w:right w:val="single" w:sz="4" w:space="0" w:color="auto"/>
            </w:tcBorders>
          </w:tcPr>
          <w:p w14:paraId="24B7977A" w14:textId="77777777" w:rsidR="00E92A2E" w:rsidRPr="00F95B02" w:rsidRDefault="00E92A2E" w:rsidP="00E92A2E">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23AEEC6" w14:textId="77777777" w:rsidR="00E92A2E" w:rsidRPr="00F95B02" w:rsidRDefault="00E92A2E" w:rsidP="00E92A2E">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9E6F866" w14:textId="77777777" w:rsidR="00E92A2E" w:rsidRPr="00F95B02" w:rsidRDefault="00E92A2E" w:rsidP="00E92A2E">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CD42C0F"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AB0E79" w14:textId="77777777" w:rsidR="00E92A2E" w:rsidRPr="00F95B02" w:rsidRDefault="00E92A2E" w:rsidP="00E92A2E">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756F552" w14:textId="77777777" w:rsidR="00E92A2E" w:rsidRPr="00F95B02" w:rsidRDefault="00E92A2E" w:rsidP="00E92A2E">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E0E41ED" w14:textId="77777777" w:rsidR="00E92A2E" w:rsidRPr="00F95B02" w:rsidRDefault="00E92A2E" w:rsidP="00E92A2E">
            <w:pPr>
              <w:pStyle w:val="TAC"/>
              <w:rPr>
                <w:rFonts w:cs="Arial"/>
              </w:rPr>
            </w:pPr>
          </w:p>
        </w:tc>
      </w:tr>
      <w:tr w:rsidR="00E92A2E" w:rsidRPr="00F95B02" w14:paraId="79EA96E7" w14:textId="77777777" w:rsidTr="00020021">
        <w:trPr>
          <w:cantSplit/>
          <w:jc w:val="center"/>
        </w:trPr>
        <w:tc>
          <w:tcPr>
            <w:tcW w:w="2291" w:type="dxa"/>
            <w:tcBorders>
              <w:top w:val="single" w:sz="4" w:space="0" w:color="auto"/>
              <w:left w:val="single" w:sz="4" w:space="0" w:color="auto"/>
              <w:bottom w:val="single" w:sz="4" w:space="0" w:color="auto"/>
              <w:right w:val="single" w:sz="4" w:space="0" w:color="auto"/>
            </w:tcBorders>
          </w:tcPr>
          <w:p w14:paraId="0A1A3FB4" w14:textId="77777777" w:rsidR="00E92A2E" w:rsidRPr="00F95B02" w:rsidRDefault="00E92A2E" w:rsidP="00E92A2E">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2C0AA05A" w14:textId="77777777" w:rsidR="00E92A2E" w:rsidRPr="00F95B02" w:rsidRDefault="00E92A2E" w:rsidP="00E92A2E">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EB66CDF"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77B682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56678B" w14:textId="77777777" w:rsidR="00E92A2E" w:rsidRPr="00F95B02" w:rsidRDefault="00E92A2E" w:rsidP="00E92A2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1CF2A1F"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8FACF2" w14:textId="77777777" w:rsidR="00E92A2E" w:rsidRPr="00F95B02" w:rsidRDefault="00E92A2E" w:rsidP="00E92A2E">
            <w:pPr>
              <w:pStyle w:val="TAC"/>
              <w:rPr>
                <w:rFonts w:cs="Arial"/>
              </w:rPr>
            </w:pPr>
          </w:p>
        </w:tc>
      </w:tr>
      <w:tr w:rsidR="00E92A2E" w:rsidRPr="00F95B02" w14:paraId="5AAE7BA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884B3B" w14:textId="77777777" w:rsidR="00E92A2E" w:rsidRPr="00F95B02" w:rsidRDefault="00E92A2E" w:rsidP="00E92A2E">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FBACF61" w14:textId="77777777" w:rsidR="00E92A2E" w:rsidRPr="00F95B02" w:rsidRDefault="00E92A2E" w:rsidP="00E92A2E">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CB297DF"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A794BD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5F141A" w14:textId="77777777" w:rsidR="00E92A2E" w:rsidRPr="00F95B02" w:rsidRDefault="00E92A2E" w:rsidP="00E92A2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C930E99"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3E5A9" w14:textId="77777777" w:rsidR="00E92A2E" w:rsidRPr="00F95B02" w:rsidRDefault="00E92A2E" w:rsidP="00E92A2E">
            <w:pPr>
              <w:pStyle w:val="TAC"/>
              <w:rPr>
                <w:rFonts w:cs="Arial"/>
              </w:rPr>
            </w:pPr>
          </w:p>
        </w:tc>
      </w:tr>
      <w:tr w:rsidR="00E92A2E" w:rsidRPr="00F95B02" w14:paraId="16EE6CF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CBA2A4" w14:textId="77777777" w:rsidR="00E92A2E" w:rsidRPr="00F95B02" w:rsidRDefault="00E92A2E" w:rsidP="00E92A2E">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092B6504" w14:textId="77777777" w:rsidR="00E92A2E" w:rsidRPr="00F95B02" w:rsidRDefault="00E92A2E" w:rsidP="00E92A2E">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0CF129B"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309C171"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4ECC91" w14:textId="77777777" w:rsidR="00E92A2E" w:rsidRPr="00F95B02" w:rsidRDefault="00E92A2E" w:rsidP="00E92A2E">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20A9936"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A4A8DA" w14:textId="77777777" w:rsidR="00E92A2E" w:rsidRPr="00F95B02" w:rsidRDefault="00E92A2E" w:rsidP="00E92A2E">
            <w:pPr>
              <w:pStyle w:val="TAC"/>
              <w:rPr>
                <w:rFonts w:cs="Arial"/>
              </w:rPr>
            </w:pPr>
          </w:p>
        </w:tc>
      </w:tr>
      <w:tr w:rsidR="00E92A2E" w:rsidRPr="00F95B02" w14:paraId="67FFAE9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3D71B4B" w14:textId="77777777" w:rsidR="00E92A2E" w:rsidRPr="00F95B02" w:rsidRDefault="00E92A2E" w:rsidP="00E92A2E">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E3EE4BC" w14:textId="77777777" w:rsidR="00E92A2E" w:rsidRPr="00F95B02" w:rsidRDefault="00E92A2E" w:rsidP="00E92A2E">
            <w:pPr>
              <w:pStyle w:val="TAC"/>
              <w:rPr>
                <w:rFonts w:cs="Arial"/>
                <w:lang w:eastAsia="zh-CN"/>
              </w:rPr>
            </w:pPr>
            <w:r w:rsidRPr="00F95B02">
              <w:rPr>
                <w:rFonts w:cs="Arial"/>
              </w:rPr>
              <w:t>1920 – 1980 MHz</w:t>
            </w:r>
          </w:p>
          <w:p w14:paraId="4DD9EDFE"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C8C001E"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ED4661"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B1DC04"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526B0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1DD9E" w14:textId="77777777" w:rsidR="00E92A2E" w:rsidRPr="00F95B02" w:rsidRDefault="00E92A2E" w:rsidP="00E92A2E">
            <w:pPr>
              <w:pStyle w:val="TAC"/>
              <w:rPr>
                <w:rFonts w:cs="Arial"/>
              </w:rPr>
            </w:pPr>
          </w:p>
        </w:tc>
      </w:tr>
      <w:tr w:rsidR="00E92A2E" w:rsidRPr="00F95B02" w14:paraId="798FB34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6D9DFE6" w14:textId="77777777" w:rsidR="00E92A2E" w:rsidRPr="00F95B02" w:rsidRDefault="00E92A2E" w:rsidP="00E92A2E">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F6F5CDB" w14:textId="77777777" w:rsidR="00E92A2E" w:rsidRPr="00F95B02" w:rsidRDefault="00E92A2E" w:rsidP="00E92A2E">
            <w:pPr>
              <w:pStyle w:val="TAC"/>
              <w:rPr>
                <w:rFonts w:cs="Arial"/>
                <w:lang w:eastAsia="zh-CN"/>
              </w:rPr>
            </w:pPr>
            <w:r w:rsidRPr="00F95B02">
              <w:rPr>
                <w:rFonts w:cs="Arial"/>
              </w:rPr>
              <w:t>1850 – 1910 MHz</w:t>
            </w:r>
          </w:p>
          <w:p w14:paraId="6E4A49BF"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2FC1EE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3A106F"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95329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C3850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D34F22" w14:textId="77777777" w:rsidR="00E92A2E" w:rsidRPr="00F95B02" w:rsidRDefault="00E92A2E" w:rsidP="00E92A2E">
            <w:pPr>
              <w:pStyle w:val="TAC"/>
              <w:rPr>
                <w:rFonts w:cs="Arial"/>
              </w:rPr>
            </w:pPr>
          </w:p>
        </w:tc>
      </w:tr>
      <w:tr w:rsidR="00E92A2E" w:rsidRPr="00F95B02" w14:paraId="54E5E1C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DD992A" w14:textId="77777777" w:rsidR="00E92A2E" w:rsidRPr="00F95B02" w:rsidRDefault="00E92A2E" w:rsidP="00E92A2E">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849A92B" w14:textId="77777777" w:rsidR="00E92A2E" w:rsidRPr="00F95B02" w:rsidRDefault="00E92A2E" w:rsidP="00E92A2E">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CEB7FF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99A43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3D984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072AB7"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FE894C" w14:textId="77777777" w:rsidR="00E92A2E" w:rsidRPr="00F95B02" w:rsidRDefault="00E92A2E" w:rsidP="00E92A2E">
            <w:pPr>
              <w:pStyle w:val="TAC"/>
              <w:rPr>
                <w:rFonts w:cs="Arial"/>
              </w:rPr>
            </w:pPr>
          </w:p>
        </w:tc>
      </w:tr>
      <w:tr w:rsidR="00E92A2E" w:rsidRPr="00F95B02" w14:paraId="328DF32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2137FD7" w14:textId="77777777" w:rsidR="00E92A2E" w:rsidRPr="00F95B02" w:rsidRDefault="00E92A2E" w:rsidP="00E92A2E">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11C07D7" w14:textId="77777777" w:rsidR="00E92A2E" w:rsidRPr="00F95B02" w:rsidRDefault="00E92A2E" w:rsidP="00E92A2E">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7B65877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09C6B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18BA5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B1520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A3D0CD" w14:textId="77777777" w:rsidR="00E92A2E" w:rsidRPr="00F95B02" w:rsidRDefault="00E92A2E" w:rsidP="00E92A2E">
            <w:pPr>
              <w:pStyle w:val="TAC"/>
              <w:rPr>
                <w:rFonts w:cs="Arial"/>
              </w:rPr>
            </w:pPr>
          </w:p>
        </w:tc>
      </w:tr>
      <w:tr w:rsidR="00E92A2E" w:rsidRPr="00F95B02" w14:paraId="67F139E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AB71A15" w14:textId="77777777" w:rsidR="00E92A2E" w:rsidRPr="00F95B02" w:rsidRDefault="00E92A2E" w:rsidP="00E92A2E">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2D706076" w14:textId="77777777" w:rsidR="00E92A2E" w:rsidRPr="00F95B02" w:rsidRDefault="00E92A2E" w:rsidP="00E92A2E">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B31579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FB56E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214EA"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40E8"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ABCD56" w14:textId="77777777" w:rsidR="00E92A2E" w:rsidRPr="00F95B02" w:rsidRDefault="00E92A2E" w:rsidP="00E92A2E">
            <w:pPr>
              <w:pStyle w:val="TAC"/>
              <w:rPr>
                <w:rFonts w:cs="Arial"/>
              </w:rPr>
            </w:pPr>
          </w:p>
        </w:tc>
      </w:tr>
      <w:tr w:rsidR="00E92A2E" w:rsidRPr="00F95B02" w14:paraId="052E475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472EB5" w14:textId="77777777" w:rsidR="00E92A2E" w:rsidRPr="00F95B02" w:rsidRDefault="00E92A2E" w:rsidP="00E92A2E">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1D79CC9" w14:textId="77777777" w:rsidR="00E92A2E" w:rsidRPr="00F95B02" w:rsidRDefault="00E92A2E" w:rsidP="00E92A2E">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7A6AC5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2ED0A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07C6A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5DA82D"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98B35" w14:textId="77777777" w:rsidR="00E92A2E" w:rsidRPr="00F95B02" w:rsidRDefault="00E92A2E" w:rsidP="00E92A2E">
            <w:pPr>
              <w:pStyle w:val="TAC"/>
              <w:rPr>
                <w:rFonts w:cs="Arial"/>
              </w:rPr>
            </w:pPr>
          </w:p>
        </w:tc>
      </w:tr>
      <w:tr w:rsidR="00E92A2E" w:rsidRPr="00F95B02" w14:paraId="639666F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72F12D" w14:textId="77777777" w:rsidR="00E92A2E" w:rsidRPr="00F95B02" w:rsidRDefault="00E92A2E" w:rsidP="00E92A2E">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39B23C3" w14:textId="77777777" w:rsidR="00E92A2E" w:rsidRPr="00F95B02" w:rsidRDefault="00E92A2E" w:rsidP="00E92A2E">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1B7D69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F53A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2881B0"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3FEE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55AB39" w14:textId="77777777" w:rsidR="00E92A2E" w:rsidRPr="00F95B02" w:rsidRDefault="00E92A2E" w:rsidP="00E92A2E">
            <w:pPr>
              <w:pStyle w:val="TAC"/>
              <w:rPr>
                <w:rFonts w:cs="Arial"/>
              </w:rPr>
            </w:pPr>
          </w:p>
        </w:tc>
      </w:tr>
      <w:tr w:rsidR="00E92A2E" w:rsidRPr="00F95B02" w14:paraId="70FAA8C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BFA34CF" w14:textId="77777777" w:rsidR="00E92A2E" w:rsidRPr="00F95B02" w:rsidRDefault="00E92A2E" w:rsidP="00E92A2E">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8C89973"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2B3D014"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42806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44FA69"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4765E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1C83D7" w14:textId="77777777" w:rsidR="00E92A2E" w:rsidRPr="00F95B02" w:rsidRDefault="00E92A2E" w:rsidP="00E92A2E">
            <w:pPr>
              <w:pStyle w:val="TAC"/>
              <w:rPr>
                <w:rFonts w:cs="Arial"/>
              </w:rPr>
            </w:pPr>
          </w:p>
        </w:tc>
      </w:tr>
      <w:tr w:rsidR="00E92A2E" w:rsidRPr="00F95B02" w14:paraId="4536231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2A5DD8" w14:textId="77777777" w:rsidR="00E92A2E" w:rsidRPr="00F95B02" w:rsidRDefault="00E92A2E" w:rsidP="00E92A2E">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035F091B" w14:textId="77777777" w:rsidR="00E92A2E" w:rsidRPr="00F95B02" w:rsidRDefault="00E92A2E" w:rsidP="00E92A2E">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FECF7E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FEB8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2B8F4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25878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CCA72D" w14:textId="77777777" w:rsidR="00E92A2E" w:rsidRPr="00F95B02" w:rsidRDefault="00E92A2E" w:rsidP="00E92A2E">
            <w:pPr>
              <w:pStyle w:val="TAC"/>
              <w:rPr>
                <w:rFonts w:cs="Arial"/>
              </w:rPr>
            </w:pPr>
          </w:p>
        </w:tc>
      </w:tr>
      <w:tr w:rsidR="00E92A2E" w:rsidRPr="00F95B02" w14:paraId="2E3B542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8EE1176" w14:textId="77777777" w:rsidR="00E92A2E" w:rsidRPr="00F95B02" w:rsidRDefault="00E92A2E" w:rsidP="00E92A2E">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7020B45B" w14:textId="77777777" w:rsidR="00E92A2E" w:rsidRPr="00F95B02" w:rsidRDefault="00E92A2E" w:rsidP="00E92A2E">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1B3F4C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C166F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978C7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F555D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EA6542" w14:textId="77777777" w:rsidR="00E92A2E" w:rsidRPr="00F95B02" w:rsidRDefault="00E92A2E" w:rsidP="00E92A2E">
            <w:pPr>
              <w:pStyle w:val="TAC"/>
              <w:rPr>
                <w:rFonts w:cs="Arial"/>
              </w:rPr>
            </w:pPr>
          </w:p>
        </w:tc>
      </w:tr>
      <w:tr w:rsidR="00E92A2E" w:rsidRPr="00F95B02" w14:paraId="77F211C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517C7A3" w14:textId="77777777" w:rsidR="00E92A2E" w:rsidRPr="00F95B02" w:rsidRDefault="00E92A2E" w:rsidP="00E92A2E">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29AE5" w14:textId="77777777" w:rsidR="00E92A2E" w:rsidRPr="00F95B02" w:rsidRDefault="00E92A2E" w:rsidP="00E92A2E">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80D258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45EF6"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9BFDC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6473D1"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BC0AAA" w14:textId="77777777" w:rsidR="00E92A2E" w:rsidRPr="00F95B02" w:rsidRDefault="00E92A2E" w:rsidP="00E92A2E">
            <w:pPr>
              <w:pStyle w:val="TAC"/>
              <w:rPr>
                <w:rFonts w:cs="Arial"/>
              </w:rPr>
            </w:pPr>
            <w:r w:rsidRPr="00F95B02">
              <w:rPr>
                <w:rFonts w:cs="v5.0.0"/>
                <w:lang w:eastAsia="ja-JP"/>
              </w:rPr>
              <w:t>This is not applicable to BS operating in Band n50, n75, n91, n92, n93 or n94</w:t>
            </w:r>
          </w:p>
        </w:tc>
      </w:tr>
      <w:tr w:rsidR="00E92A2E" w:rsidRPr="00F95B02" w14:paraId="48A9FDD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CA08FB4" w14:textId="77777777" w:rsidR="00E92A2E" w:rsidRPr="00F95B02" w:rsidRDefault="00E92A2E" w:rsidP="00E92A2E">
            <w:pPr>
              <w:pStyle w:val="TAC"/>
              <w:rPr>
                <w:rFonts w:cs="Arial"/>
                <w:lang w:val="sv-SE"/>
              </w:rPr>
            </w:pPr>
            <w:r w:rsidRPr="00F95B02">
              <w:rPr>
                <w:rFonts w:cs="Arial"/>
                <w:lang w:val="sv-SE"/>
              </w:rPr>
              <w:t>UTRA FDD Band XII or</w:t>
            </w:r>
          </w:p>
          <w:p w14:paraId="56B5BDD6" w14:textId="77777777" w:rsidR="00E92A2E" w:rsidRPr="00F95B02" w:rsidRDefault="00E92A2E" w:rsidP="00E92A2E">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540A598" w14:textId="77777777" w:rsidR="00E92A2E" w:rsidRPr="00F95B02" w:rsidRDefault="00E92A2E" w:rsidP="00E92A2E">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1D6C7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61C0B"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FEA88B"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94881B"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642B4" w14:textId="77777777" w:rsidR="00E92A2E" w:rsidRPr="00F95B02" w:rsidRDefault="00E92A2E" w:rsidP="00E92A2E">
            <w:pPr>
              <w:pStyle w:val="TAC"/>
              <w:rPr>
                <w:rFonts w:cs="Arial"/>
              </w:rPr>
            </w:pPr>
          </w:p>
        </w:tc>
      </w:tr>
      <w:tr w:rsidR="00E92A2E" w:rsidRPr="00F95B02" w14:paraId="43E4F30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C7CAE2C" w14:textId="77777777" w:rsidR="00E92A2E" w:rsidRPr="00F95B02" w:rsidRDefault="00E92A2E" w:rsidP="00E92A2E">
            <w:pPr>
              <w:pStyle w:val="TAC"/>
              <w:rPr>
                <w:rFonts w:cs="Arial"/>
                <w:lang w:val="sv-SE"/>
              </w:rPr>
            </w:pPr>
            <w:r w:rsidRPr="00F95B02">
              <w:rPr>
                <w:rFonts w:cs="Arial"/>
                <w:lang w:val="sv-SE"/>
              </w:rPr>
              <w:t>UTRA FDD Band XIII or</w:t>
            </w:r>
          </w:p>
          <w:p w14:paraId="1632B23E" w14:textId="0E29B18A" w:rsidR="00E92A2E" w:rsidRPr="00F95B02" w:rsidRDefault="00E92A2E" w:rsidP="00E92A2E">
            <w:pPr>
              <w:pStyle w:val="TAC"/>
              <w:rPr>
                <w:rFonts w:cs="v5.0.0"/>
                <w:lang w:val="sv-SE" w:eastAsia="zh-CN"/>
              </w:rPr>
            </w:pPr>
            <w:r w:rsidRPr="00F95B02">
              <w:rPr>
                <w:rFonts w:cs="Arial"/>
                <w:lang w:val="sv-SE"/>
              </w:rPr>
              <w:t>E-UTRA Band 13</w:t>
            </w:r>
            <w:r w:rsidR="004B5B43">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1ECA959" w14:textId="77777777" w:rsidR="00E92A2E" w:rsidRPr="00F95B02" w:rsidRDefault="00E92A2E" w:rsidP="00E92A2E">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F299758"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9FE6E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6A273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09B58"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043153" w14:textId="77777777" w:rsidR="00E92A2E" w:rsidRPr="00F95B02" w:rsidRDefault="00E92A2E" w:rsidP="00E92A2E">
            <w:pPr>
              <w:pStyle w:val="TAC"/>
              <w:rPr>
                <w:rFonts w:cs="Arial"/>
              </w:rPr>
            </w:pPr>
          </w:p>
        </w:tc>
      </w:tr>
      <w:tr w:rsidR="00E92A2E" w:rsidRPr="00F95B02" w14:paraId="6E84B1E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14C1E06" w14:textId="77777777" w:rsidR="00E92A2E" w:rsidRPr="00F95B02" w:rsidRDefault="00E92A2E" w:rsidP="00E92A2E">
            <w:pPr>
              <w:pStyle w:val="TAC"/>
              <w:rPr>
                <w:rFonts w:cs="Arial"/>
                <w:lang w:val="sv-SE"/>
              </w:rPr>
            </w:pPr>
            <w:r w:rsidRPr="00F95B02">
              <w:rPr>
                <w:rFonts w:cs="Arial"/>
                <w:lang w:val="sv-SE"/>
              </w:rPr>
              <w:t>UTRA FDD Band XIV or</w:t>
            </w:r>
          </w:p>
          <w:p w14:paraId="202894CA" w14:textId="77777777" w:rsidR="00E92A2E" w:rsidRPr="00F95B02" w:rsidRDefault="00E92A2E" w:rsidP="00E92A2E">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4FE0BD3C" w14:textId="77777777" w:rsidR="00E92A2E" w:rsidRPr="00F95B02" w:rsidRDefault="00E92A2E" w:rsidP="00E92A2E">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C874F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3B531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EE5D11"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74F6E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307EFE" w14:textId="77777777" w:rsidR="00E92A2E" w:rsidRPr="00F95B02" w:rsidRDefault="00E92A2E" w:rsidP="00E92A2E">
            <w:pPr>
              <w:pStyle w:val="TAC"/>
              <w:rPr>
                <w:rFonts w:cs="Arial"/>
              </w:rPr>
            </w:pPr>
          </w:p>
        </w:tc>
      </w:tr>
      <w:tr w:rsidR="00E92A2E" w:rsidRPr="00F95B02" w14:paraId="327E45A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3AA171A" w14:textId="77777777" w:rsidR="00E92A2E" w:rsidRPr="00F95B02" w:rsidRDefault="00E92A2E" w:rsidP="00E92A2E">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F452A2B" w14:textId="77777777" w:rsidR="00E92A2E" w:rsidRPr="00F95B02" w:rsidRDefault="00E92A2E" w:rsidP="00E92A2E">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B6F98D9"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47A5E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B39C0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768D77"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1E10FC" w14:textId="77777777" w:rsidR="00E92A2E" w:rsidRPr="00F95B02" w:rsidRDefault="00E92A2E" w:rsidP="00E92A2E">
            <w:pPr>
              <w:pStyle w:val="TAC"/>
              <w:rPr>
                <w:rFonts w:cs="Arial"/>
              </w:rPr>
            </w:pPr>
          </w:p>
        </w:tc>
      </w:tr>
      <w:tr w:rsidR="00E92A2E" w:rsidRPr="00F95B02" w14:paraId="6FF056D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143C52E" w14:textId="77777777" w:rsidR="00E92A2E" w:rsidRPr="00F95B02" w:rsidRDefault="00E92A2E" w:rsidP="00E92A2E">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FF04C8E" w14:textId="77777777" w:rsidR="00E92A2E" w:rsidRPr="00F95B02" w:rsidRDefault="00E92A2E" w:rsidP="00E92A2E">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0B5AB1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708FF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4F693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5550D"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CB249" w14:textId="77777777" w:rsidR="00E92A2E" w:rsidRPr="00F95B02" w:rsidRDefault="00E92A2E" w:rsidP="00E92A2E">
            <w:pPr>
              <w:pStyle w:val="TAC"/>
              <w:rPr>
                <w:rFonts w:cs="Arial"/>
              </w:rPr>
            </w:pPr>
          </w:p>
        </w:tc>
      </w:tr>
      <w:tr w:rsidR="00E92A2E" w:rsidRPr="00F95B02" w14:paraId="17DA28D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40320C" w14:textId="77777777" w:rsidR="00E92A2E" w:rsidRPr="00F95B02" w:rsidRDefault="00E92A2E" w:rsidP="00E92A2E">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3CCDC30"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527F19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BBA4B"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D6AEE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01B89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12D09F" w14:textId="77777777" w:rsidR="00E92A2E" w:rsidRPr="00F95B02" w:rsidRDefault="00E92A2E" w:rsidP="00E92A2E">
            <w:pPr>
              <w:pStyle w:val="TAC"/>
              <w:rPr>
                <w:rFonts w:cs="Arial"/>
              </w:rPr>
            </w:pPr>
          </w:p>
        </w:tc>
      </w:tr>
      <w:tr w:rsidR="00E92A2E" w:rsidRPr="00F95B02" w14:paraId="464ACC4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75DD271" w14:textId="77777777" w:rsidR="00E92A2E" w:rsidRPr="00F95B02" w:rsidRDefault="00E92A2E" w:rsidP="00E92A2E">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55F0913" w14:textId="77777777" w:rsidR="00E92A2E" w:rsidRPr="00F95B02" w:rsidRDefault="00E92A2E" w:rsidP="00E92A2E">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9EBF77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80863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A9AF7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BE418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E3A556" w14:textId="77777777" w:rsidR="00E92A2E" w:rsidRPr="00F95B02" w:rsidRDefault="00E92A2E" w:rsidP="00E92A2E">
            <w:pPr>
              <w:pStyle w:val="TAC"/>
              <w:rPr>
                <w:rFonts w:cs="Arial"/>
              </w:rPr>
            </w:pPr>
            <w:r w:rsidRPr="00F95B02">
              <w:rPr>
                <w:rFonts w:cs="v5.0.0"/>
                <w:lang w:eastAsia="ja-JP"/>
              </w:rPr>
              <w:t>This is not applicable to BS operating in Band n50, n75, n92 or n94</w:t>
            </w:r>
          </w:p>
        </w:tc>
      </w:tr>
      <w:tr w:rsidR="00E92A2E" w:rsidRPr="00F95B02" w14:paraId="106EB82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E8B992F" w14:textId="77777777" w:rsidR="00E92A2E" w:rsidRPr="00F95B02" w:rsidRDefault="00E92A2E" w:rsidP="00E92A2E">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0C806E4E" w14:textId="77777777" w:rsidR="00E92A2E" w:rsidRPr="00F95B02" w:rsidRDefault="00E92A2E" w:rsidP="00E92A2E">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6144BB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A9EA8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97DDB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22968B"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F62824"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344F770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42D9FC9" w14:textId="0820707A" w:rsidR="00E92A2E" w:rsidRPr="00F95B02" w:rsidRDefault="00E92A2E" w:rsidP="00E92A2E">
            <w:pPr>
              <w:pStyle w:val="TAC"/>
              <w:rPr>
                <w:rFonts w:cs="v5.0.0"/>
                <w:lang w:eastAsia="zh-CN"/>
              </w:rPr>
            </w:pPr>
            <w:r w:rsidRPr="00F95B02">
              <w:rPr>
                <w:rFonts w:cs="Arial"/>
              </w:rPr>
              <w:t>E-UTRA Band 24</w:t>
            </w:r>
            <w:r w:rsidR="003F0CA4">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2557B737" w14:textId="77777777" w:rsidR="00E92A2E" w:rsidRPr="00F95B02" w:rsidRDefault="00E92A2E" w:rsidP="00E92A2E">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11C809D"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7ED36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805A5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6086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4E3B8D" w14:textId="77777777" w:rsidR="00E92A2E" w:rsidRPr="00F95B02" w:rsidRDefault="00E92A2E" w:rsidP="00E92A2E">
            <w:pPr>
              <w:pStyle w:val="TAC"/>
              <w:rPr>
                <w:rFonts w:cs="Arial"/>
              </w:rPr>
            </w:pPr>
          </w:p>
        </w:tc>
      </w:tr>
      <w:tr w:rsidR="00E92A2E" w:rsidRPr="00F95B02" w14:paraId="3C38843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796031C" w14:textId="77777777" w:rsidR="00E92A2E" w:rsidRPr="00F95B02" w:rsidRDefault="00E92A2E" w:rsidP="00E92A2E">
            <w:pPr>
              <w:pStyle w:val="TAC"/>
              <w:rPr>
                <w:rFonts w:cs="Arial"/>
                <w:lang w:val="sv-SE"/>
              </w:rPr>
            </w:pPr>
            <w:r w:rsidRPr="00F95B02">
              <w:rPr>
                <w:rFonts w:cs="Arial"/>
                <w:lang w:val="sv-SE"/>
              </w:rPr>
              <w:t>UTRA FDD Band XXV or</w:t>
            </w:r>
          </w:p>
          <w:p w14:paraId="01023286" w14:textId="77777777" w:rsidR="00E92A2E" w:rsidRPr="00F95B02" w:rsidRDefault="00E92A2E" w:rsidP="00E92A2E">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C5900FE" w14:textId="77777777" w:rsidR="00E92A2E" w:rsidRPr="00F95B02" w:rsidRDefault="00E92A2E" w:rsidP="00E92A2E">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0D87E09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02819"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CF0AB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DBF5AF"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6D328A" w14:textId="77777777" w:rsidR="00E92A2E" w:rsidRPr="00F95B02" w:rsidRDefault="00E92A2E" w:rsidP="00E92A2E">
            <w:pPr>
              <w:pStyle w:val="TAC"/>
              <w:rPr>
                <w:rFonts w:cs="Arial"/>
              </w:rPr>
            </w:pPr>
          </w:p>
        </w:tc>
      </w:tr>
      <w:tr w:rsidR="00E92A2E" w:rsidRPr="00F95B02" w14:paraId="03B94FB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F341E25" w14:textId="77777777" w:rsidR="00E92A2E" w:rsidRPr="00F95B02" w:rsidRDefault="00E92A2E" w:rsidP="00E92A2E">
            <w:pPr>
              <w:pStyle w:val="TAC"/>
              <w:rPr>
                <w:rFonts w:cs="Arial"/>
                <w:lang w:val="sv-SE"/>
              </w:rPr>
            </w:pPr>
            <w:r w:rsidRPr="00F95B02">
              <w:rPr>
                <w:rFonts w:cs="Arial"/>
                <w:lang w:val="sv-SE"/>
              </w:rPr>
              <w:t>UTRA FDD Band XXVI or</w:t>
            </w:r>
          </w:p>
          <w:p w14:paraId="6D75632E" w14:textId="77777777" w:rsidR="00E92A2E" w:rsidRPr="00F95B02" w:rsidRDefault="00E92A2E" w:rsidP="00E92A2E">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B6AD193" w14:textId="77777777" w:rsidR="00E92A2E" w:rsidRPr="00F95B02" w:rsidRDefault="00E92A2E" w:rsidP="00E92A2E">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BF6C39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BAC49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13851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E5360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62AEC" w14:textId="77777777" w:rsidR="00E92A2E" w:rsidRPr="00F95B02" w:rsidRDefault="00E92A2E" w:rsidP="00E92A2E">
            <w:pPr>
              <w:pStyle w:val="TAC"/>
              <w:rPr>
                <w:rFonts w:cs="Arial"/>
              </w:rPr>
            </w:pPr>
          </w:p>
        </w:tc>
      </w:tr>
      <w:tr w:rsidR="00E92A2E" w:rsidRPr="00F95B02" w14:paraId="39F2D61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732F65D" w14:textId="77777777" w:rsidR="00E92A2E" w:rsidRPr="00F95B02" w:rsidRDefault="00E92A2E" w:rsidP="00E92A2E">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9224F68" w14:textId="77777777" w:rsidR="00E92A2E" w:rsidRPr="00F95B02" w:rsidRDefault="00E92A2E" w:rsidP="00E92A2E">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44D5247"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A2D4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87110C"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A5CB8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7EEA63" w14:textId="77777777" w:rsidR="00E92A2E" w:rsidRPr="00F95B02" w:rsidRDefault="00E92A2E" w:rsidP="00E92A2E">
            <w:pPr>
              <w:pStyle w:val="TAC"/>
              <w:rPr>
                <w:rFonts w:cs="Arial"/>
              </w:rPr>
            </w:pPr>
          </w:p>
        </w:tc>
      </w:tr>
      <w:tr w:rsidR="00E92A2E" w:rsidRPr="00F95B02" w14:paraId="77F2DD2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40B3EEA" w14:textId="77777777" w:rsidR="00E92A2E" w:rsidRPr="00F95B02" w:rsidRDefault="00E92A2E" w:rsidP="00E92A2E">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2E7970B3" w14:textId="77777777" w:rsidR="00E92A2E" w:rsidRPr="00F95B02" w:rsidRDefault="00E92A2E" w:rsidP="00E92A2E">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3E546C4"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8887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F8576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3F101F"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5A4416" w14:textId="77777777" w:rsidR="00E92A2E" w:rsidRPr="00F95B02" w:rsidRDefault="00E92A2E" w:rsidP="00E92A2E">
            <w:pPr>
              <w:pStyle w:val="TAC"/>
              <w:rPr>
                <w:rFonts w:cs="Arial"/>
              </w:rPr>
            </w:pPr>
          </w:p>
        </w:tc>
      </w:tr>
      <w:tr w:rsidR="00E92A2E" w:rsidRPr="00F95B02" w14:paraId="024D79B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B1A0C5C" w14:textId="77777777" w:rsidR="00E92A2E" w:rsidRPr="00F95B02" w:rsidRDefault="00E92A2E" w:rsidP="00E92A2E">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1590973" w14:textId="77777777" w:rsidR="00E92A2E" w:rsidRPr="00F95B02" w:rsidRDefault="00E92A2E" w:rsidP="00E92A2E">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FCC6D6B" w14:textId="77777777" w:rsidR="00E92A2E" w:rsidRPr="00F95B02" w:rsidRDefault="00E92A2E" w:rsidP="00E92A2E">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8EB0C2" w14:textId="77777777" w:rsidR="00E92A2E" w:rsidRPr="00F95B02" w:rsidRDefault="00E92A2E" w:rsidP="00E92A2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1FEB4D" w14:textId="77777777" w:rsidR="00E92A2E" w:rsidRPr="00F95B02" w:rsidRDefault="00E92A2E" w:rsidP="00E92A2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92C73C" w14:textId="77777777" w:rsidR="00E92A2E" w:rsidRPr="00F95B02" w:rsidRDefault="00E92A2E" w:rsidP="00E92A2E">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F20F9B" w14:textId="77777777" w:rsidR="00E92A2E" w:rsidRPr="00F95B02" w:rsidRDefault="00E92A2E" w:rsidP="00E92A2E">
            <w:pPr>
              <w:pStyle w:val="TAC"/>
              <w:rPr>
                <w:rFonts w:cs="Arial"/>
              </w:rPr>
            </w:pPr>
          </w:p>
        </w:tc>
      </w:tr>
      <w:tr w:rsidR="00E92A2E" w:rsidRPr="00F95B02" w14:paraId="7324646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14405A0" w14:textId="44999213" w:rsidR="00E92A2E" w:rsidRPr="00F95B02" w:rsidRDefault="00E92A2E" w:rsidP="00E92A2E">
            <w:pPr>
              <w:pStyle w:val="TAC"/>
              <w:rPr>
                <w:rFonts w:cs="v5.0.0"/>
                <w:lang w:eastAsia="zh-CN"/>
              </w:rPr>
            </w:pPr>
            <w:r w:rsidRPr="00F95B02">
              <w:rPr>
                <w:rFonts w:cs="Arial"/>
              </w:rPr>
              <w:t xml:space="preserve">E-UTRA Band </w:t>
            </w:r>
            <w:r w:rsidRPr="00F95B02">
              <w:rPr>
                <w:rFonts w:cs="Arial"/>
                <w:lang w:eastAsia="zh-CN"/>
              </w:rPr>
              <w:t>31</w:t>
            </w:r>
            <w:r w:rsidR="00096D90" w:rsidRPr="00F95B02">
              <w:rPr>
                <w:rFonts w:cs="v5.0.0"/>
              </w:rPr>
              <w:t xml:space="preserve"> or NR Band n3</w:t>
            </w:r>
            <w:r w:rsidR="00096D90">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5998AD48" w14:textId="77777777" w:rsidR="00E92A2E" w:rsidRPr="00F95B02" w:rsidRDefault="00E92A2E" w:rsidP="00E92A2E">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13C922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BEAFD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6C9941"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403DC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8E3217" w14:textId="77777777" w:rsidR="00E92A2E" w:rsidRPr="00F95B02" w:rsidRDefault="00E92A2E" w:rsidP="00E92A2E">
            <w:pPr>
              <w:pStyle w:val="TAC"/>
              <w:rPr>
                <w:rFonts w:cs="Arial"/>
              </w:rPr>
            </w:pPr>
          </w:p>
        </w:tc>
      </w:tr>
      <w:tr w:rsidR="00E92A2E" w:rsidRPr="00F95B02" w14:paraId="01531B6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62DEC7C" w14:textId="77777777" w:rsidR="00E92A2E" w:rsidRPr="00F95B02" w:rsidRDefault="00E92A2E" w:rsidP="00E92A2E">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D63C1F" w14:textId="77777777" w:rsidR="00E92A2E" w:rsidRPr="00F95B02" w:rsidRDefault="00E92A2E" w:rsidP="00E92A2E">
            <w:pPr>
              <w:pStyle w:val="TAC"/>
              <w:rPr>
                <w:rFonts w:cs="Arial"/>
                <w:lang w:eastAsia="zh-CN"/>
              </w:rPr>
            </w:pPr>
            <w:r w:rsidRPr="00F95B02">
              <w:rPr>
                <w:rFonts w:cs="Arial"/>
              </w:rPr>
              <w:t>1900 – 1920 MHz</w:t>
            </w:r>
          </w:p>
          <w:p w14:paraId="47CD3A64"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45F2F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8678A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D025E4"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4A79A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94BF1" w14:textId="77777777" w:rsidR="00E92A2E" w:rsidRPr="00F95B02" w:rsidRDefault="00E92A2E" w:rsidP="00E92A2E">
            <w:pPr>
              <w:pStyle w:val="TAC"/>
              <w:rPr>
                <w:rFonts w:cs="Arial"/>
              </w:rPr>
            </w:pPr>
          </w:p>
        </w:tc>
      </w:tr>
      <w:tr w:rsidR="00E92A2E" w:rsidRPr="00F95B02" w14:paraId="114FB49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C4F9A8E" w14:textId="77777777" w:rsidR="00E92A2E" w:rsidRPr="00F95B02" w:rsidRDefault="00E92A2E" w:rsidP="00E92A2E">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4E92CC0" w14:textId="77777777" w:rsidR="00E92A2E" w:rsidRPr="00F95B02" w:rsidRDefault="00E92A2E" w:rsidP="00E92A2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066AE2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34A17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22C652"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1EEFD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E3B97C"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val="en-US" w:eastAsia="zh-CN"/>
              </w:rPr>
              <w:t>34</w:t>
            </w:r>
          </w:p>
        </w:tc>
      </w:tr>
      <w:tr w:rsidR="00E92A2E" w:rsidRPr="00F95B02" w14:paraId="535C2EB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9D0104C" w14:textId="77777777" w:rsidR="00E92A2E" w:rsidRPr="00F95B02" w:rsidRDefault="00E92A2E" w:rsidP="00E92A2E">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E0E0EB8" w14:textId="77777777" w:rsidR="00E92A2E" w:rsidRPr="00F95B02" w:rsidRDefault="00E92A2E" w:rsidP="00E92A2E">
            <w:pPr>
              <w:pStyle w:val="TAC"/>
              <w:rPr>
                <w:rFonts w:cs="Arial"/>
                <w:lang w:eastAsia="zh-CN"/>
              </w:rPr>
            </w:pPr>
            <w:r w:rsidRPr="00F95B02">
              <w:rPr>
                <w:rFonts w:cs="Arial"/>
              </w:rPr>
              <w:t>1850 – 1910 MHz</w:t>
            </w:r>
          </w:p>
          <w:p w14:paraId="7C57A43F"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9450B6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28A3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0E259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C6081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32726A" w14:textId="77777777" w:rsidR="00E92A2E" w:rsidRPr="00F95B02" w:rsidRDefault="00E92A2E" w:rsidP="00E92A2E">
            <w:pPr>
              <w:pStyle w:val="TAC"/>
              <w:rPr>
                <w:rFonts w:cs="Arial"/>
              </w:rPr>
            </w:pPr>
          </w:p>
        </w:tc>
      </w:tr>
      <w:tr w:rsidR="00E92A2E" w:rsidRPr="00F95B02" w14:paraId="3C7C578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279E786" w14:textId="77777777" w:rsidR="00E92A2E" w:rsidRPr="00F95B02" w:rsidRDefault="00E92A2E" w:rsidP="00E92A2E">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9B3B181" w14:textId="77777777" w:rsidR="00E92A2E" w:rsidRPr="00F95B02" w:rsidRDefault="00E92A2E" w:rsidP="00E92A2E">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DAD9A0D"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FBA5AF"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1016E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4C286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630D5" w14:textId="77777777" w:rsidR="00E92A2E" w:rsidRPr="00F95B02" w:rsidRDefault="00E92A2E" w:rsidP="00E92A2E">
            <w:pPr>
              <w:pStyle w:val="TAC"/>
              <w:rPr>
                <w:rFonts w:cs="Arial"/>
              </w:rPr>
            </w:pPr>
            <w:r w:rsidRPr="00F95B02">
              <w:rPr>
                <w:rFonts w:cs="Arial"/>
              </w:rPr>
              <w:t>This is not applicable to BS operating in Band n2 or band n25</w:t>
            </w:r>
          </w:p>
        </w:tc>
      </w:tr>
      <w:tr w:rsidR="00E92A2E" w:rsidRPr="00F95B02" w14:paraId="2706EC5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936FBCA" w14:textId="77777777" w:rsidR="00E92A2E" w:rsidRPr="00F95B02" w:rsidRDefault="00E92A2E" w:rsidP="00E92A2E">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D661FC5" w14:textId="77777777" w:rsidR="00E92A2E" w:rsidRPr="00F95B02" w:rsidRDefault="00E92A2E" w:rsidP="00E92A2E">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1DD828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E6986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720D12"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6C615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DE9BAB" w14:textId="77777777" w:rsidR="00E92A2E" w:rsidRPr="00F95B02" w:rsidRDefault="00E92A2E" w:rsidP="00E92A2E">
            <w:pPr>
              <w:pStyle w:val="TAC"/>
              <w:rPr>
                <w:rFonts w:cs="Arial"/>
              </w:rPr>
            </w:pPr>
          </w:p>
        </w:tc>
      </w:tr>
      <w:tr w:rsidR="00E92A2E" w:rsidRPr="00F95B02" w14:paraId="10BC14A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FA51A12" w14:textId="77777777" w:rsidR="00E92A2E" w:rsidRPr="00F95B02" w:rsidRDefault="00E92A2E" w:rsidP="00E92A2E">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BE6104A" w14:textId="77777777" w:rsidR="00E92A2E" w:rsidRPr="00F95B02" w:rsidRDefault="00E92A2E" w:rsidP="00E92A2E">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40BA20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52BFE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98DBF6"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B141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E2771" w14:textId="77777777" w:rsidR="00E92A2E" w:rsidRPr="00F95B02" w:rsidRDefault="00E92A2E" w:rsidP="00E92A2E">
            <w:pPr>
              <w:pStyle w:val="TAC"/>
              <w:rPr>
                <w:rFonts w:cs="Arial"/>
              </w:rPr>
            </w:pPr>
            <w:r w:rsidRPr="00F95B02">
              <w:rPr>
                <w:rFonts w:cs="Arial"/>
              </w:rPr>
              <w:t xml:space="preserve">This is not applicable to BS operating in Band n38.  </w:t>
            </w:r>
          </w:p>
        </w:tc>
      </w:tr>
      <w:tr w:rsidR="00E92A2E" w:rsidRPr="00F95B02" w14:paraId="06DFCC7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A706AFD" w14:textId="77777777" w:rsidR="00E92A2E" w:rsidRPr="00F95B02" w:rsidRDefault="00E92A2E" w:rsidP="00E92A2E">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5C5211B" w14:textId="77777777" w:rsidR="00E92A2E" w:rsidRPr="00F95B02" w:rsidRDefault="00E92A2E" w:rsidP="00E92A2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69407A9"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7F6CC1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00653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371D03" w14:textId="77777777" w:rsidR="00E92A2E" w:rsidRPr="00F95B02" w:rsidRDefault="00E92A2E" w:rsidP="00E92A2E">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60BA81"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val="en-US" w:eastAsia="zh-CN"/>
              </w:rPr>
              <w:t>39</w:t>
            </w:r>
          </w:p>
        </w:tc>
      </w:tr>
      <w:tr w:rsidR="00E92A2E" w:rsidRPr="00F95B02" w14:paraId="46E7C3E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2B3D6C2" w14:textId="77777777" w:rsidR="00E92A2E" w:rsidRPr="00F95B02" w:rsidRDefault="00E92A2E" w:rsidP="00E92A2E">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5842AF09" w14:textId="77777777" w:rsidR="00E92A2E" w:rsidRPr="00F95B02" w:rsidRDefault="00E92A2E" w:rsidP="00E92A2E">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141CEF4"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4AD2296"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1493F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CF213" w14:textId="77777777" w:rsidR="00E92A2E" w:rsidRPr="00F95B02" w:rsidRDefault="00E92A2E" w:rsidP="00E92A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5F951A" w14:textId="77777777" w:rsidR="00E92A2E" w:rsidRPr="00F95B02" w:rsidRDefault="00E92A2E" w:rsidP="00E92A2E">
            <w:pPr>
              <w:pStyle w:val="TAC"/>
              <w:rPr>
                <w:rFonts w:cs="Arial"/>
              </w:rPr>
            </w:pPr>
            <w:r w:rsidRPr="00F95B02">
              <w:rPr>
                <w:rFonts w:cs="Arial"/>
              </w:rPr>
              <w:t>This is not applicable to BS operating in Band n30 or n40.</w:t>
            </w:r>
          </w:p>
        </w:tc>
      </w:tr>
      <w:tr w:rsidR="00E92A2E" w:rsidRPr="00F95B02" w14:paraId="69F5350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452B335" w14:textId="77777777" w:rsidR="00E92A2E" w:rsidRPr="00F95B02" w:rsidRDefault="00E92A2E" w:rsidP="00E92A2E">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33B1C6A1" w14:textId="77777777" w:rsidR="00E92A2E" w:rsidRPr="00F95B02" w:rsidRDefault="00E92A2E" w:rsidP="00E92A2E">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61DE82D"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460F07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5270C"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E7C4D5" w14:textId="77777777" w:rsidR="00E92A2E" w:rsidRPr="00F95B02" w:rsidRDefault="00E92A2E" w:rsidP="00E92A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E771889"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E92A2E" w:rsidRPr="00F95B02" w14:paraId="5080625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5815" w14:textId="77777777" w:rsidR="00E92A2E" w:rsidRPr="00F95B02" w:rsidRDefault="00E92A2E" w:rsidP="00E92A2E">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B401836" w14:textId="77777777" w:rsidR="00E92A2E" w:rsidRPr="00F95B02" w:rsidRDefault="00E92A2E" w:rsidP="00E92A2E">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4EDAFB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7C345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EFB9B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B403AA"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FD38FF"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7B54A0B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84A9C88" w14:textId="77777777" w:rsidR="00E92A2E" w:rsidRPr="00F95B02" w:rsidRDefault="00E92A2E" w:rsidP="00E92A2E">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1163F09D" w14:textId="77777777" w:rsidR="00E92A2E" w:rsidRPr="00F95B02" w:rsidRDefault="00E92A2E" w:rsidP="00E92A2E">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2127D6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6154A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FA212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D79B4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BF9A2"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16E6382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8A605F5" w14:textId="77777777" w:rsidR="00E92A2E" w:rsidRPr="00F95B02" w:rsidRDefault="00E92A2E" w:rsidP="00E92A2E">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143F8FDA" w14:textId="77777777" w:rsidR="00E92A2E" w:rsidRPr="00F95B02" w:rsidRDefault="00E92A2E" w:rsidP="00E92A2E">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57E5DC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1B03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31AB3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81F4C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9979E6" w14:textId="77777777" w:rsidR="00E92A2E" w:rsidRPr="00F95B02" w:rsidRDefault="00E92A2E" w:rsidP="00E92A2E">
            <w:pPr>
              <w:pStyle w:val="TAC"/>
              <w:rPr>
                <w:rFonts w:cs="Arial"/>
              </w:rPr>
            </w:pPr>
            <w:r w:rsidRPr="00F95B02">
              <w:rPr>
                <w:rFonts w:cs="Arial"/>
              </w:rPr>
              <w:t>This is not applicable to BS operating in Band n28</w:t>
            </w:r>
          </w:p>
        </w:tc>
      </w:tr>
      <w:tr w:rsidR="00E92A2E" w:rsidRPr="00F95B02" w14:paraId="5000730A"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9053AF0" w14:textId="77777777" w:rsidR="00E92A2E" w:rsidRPr="00F95B02" w:rsidRDefault="00E92A2E" w:rsidP="00E92A2E">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8B2CBF2" w14:textId="77777777" w:rsidR="00E92A2E" w:rsidRPr="00F95B02" w:rsidRDefault="00E92A2E" w:rsidP="00E92A2E">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E46FD0B" w14:textId="77777777" w:rsidR="00E92A2E" w:rsidRPr="00F95B02" w:rsidRDefault="00E92A2E" w:rsidP="00E92A2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4669233"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036419"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240E6B" w14:textId="77777777" w:rsidR="00E92A2E" w:rsidRPr="00F95B02" w:rsidRDefault="00E92A2E" w:rsidP="00E92A2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49D1BF" w14:textId="77777777" w:rsidR="00E92A2E" w:rsidRPr="00F95B02" w:rsidRDefault="00E92A2E" w:rsidP="00E92A2E">
            <w:pPr>
              <w:pStyle w:val="TAC"/>
              <w:rPr>
                <w:rFonts w:cs="Arial"/>
              </w:rPr>
            </w:pPr>
          </w:p>
        </w:tc>
      </w:tr>
      <w:tr w:rsidR="00E92A2E" w:rsidRPr="00F95B02" w14:paraId="5F47AC9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C4A1AA1" w14:textId="747A0B9E" w:rsidR="00E92A2E" w:rsidRPr="00F95B02" w:rsidRDefault="00E92A2E" w:rsidP="00E92A2E">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01EC5DB8" w14:textId="77777777" w:rsidR="00E92A2E" w:rsidRPr="00F95B02" w:rsidRDefault="00E92A2E" w:rsidP="00E92A2E">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3D41D67" w14:textId="77777777" w:rsidR="00E92A2E" w:rsidRPr="00F95B02" w:rsidRDefault="00E92A2E" w:rsidP="00E92A2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B78F626"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87F8B4"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5CF69E" w14:textId="77777777" w:rsidR="00E92A2E" w:rsidRPr="00F95B02" w:rsidRDefault="00E92A2E" w:rsidP="00E92A2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DF472" w14:textId="35016D3A" w:rsidR="00E92A2E" w:rsidRPr="00F95B02" w:rsidRDefault="00E92A2E" w:rsidP="00E92A2E">
            <w:pPr>
              <w:pStyle w:val="TAC"/>
              <w:rPr>
                <w:rFonts w:cs="Arial"/>
              </w:rPr>
            </w:pPr>
            <w:r>
              <w:rPr>
                <w:rFonts w:cs="Arial"/>
              </w:rPr>
              <w:t>This is not applicable to BS operating in Band n46</w:t>
            </w:r>
            <w:r w:rsidR="00C647E4">
              <w:rPr>
                <w:rFonts w:cs="Arial"/>
              </w:rPr>
              <w:t>,</w:t>
            </w:r>
            <w:r>
              <w:rPr>
                <w:rFonts w:cs="Arial"/>
              </w:rPr>
              <w:t xml:space="preserve"> n96</w:t>
            </w:r>
            <w:r w:rsidR="00C647E4">
              <w:rPr>
                <w:rFonts w:cs="Arial"/>
              </w:rPr>
              <w:t xml:space="preserve"> or n102</w:t>
            </w:r>
          </w:p>
        </w:tc>
      </w:tr>
      <w:tr w:rsidR="00E92A2E" w:rsidRPr="00F95B02" w14:paraId="798DA01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B48A92" w14:textId="77777777" w:rsidR="00E92A2E" w:rsidRPr="00F95B02" w:rsidRDefault="00E92A2E" w:rsidP="00E92A2E">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834F6F4" w14:textId="77777777" w:rsidR="00E92A2E" w:rsidRPr="00F95B02" w:rsidRDefault="00E92A2E" w:rsidP="00E92A2E">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2F2C867" w14:textId="77777777" w:rsidR="00E92A2E" w:rsidRPr="00F95B02" w:rsidRDefault="00E92A2E" w:rsidP="00E92A2E">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6FF087D" w14:textId="77777777" w:rsidR="00E92A2E" w:rsidRPr="00F95B02" w:rsidRDefault="00E92A2E" w:rsidP="00E92A2E">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F55A8F" w14:textId="77777777" w:rsidR="00E92A2E" w:rsidRPr="00F95B02" w:rsidRDefault="00E92A2E" w:rsidP="00E92A2E">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9FEDCC" w14:textId="77777777" w:rsidR="00E92A2E" w:rsidRPr="00F95B02" w:rsidRDefault="00E92A2E" w:rsidP="00E92A2E">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72A0BF"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5C17279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9448BD8" w14:textId="77777777" w:rsidR="00E92A2E" w:rsidRPr="00F95B02" w:rsidRDefault="00E92A2E" w:rsidP="00E92A2E">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5B5BB80" w14:textId="77777777" w:rsidR="00E92A2E" w:rsidRPr="00F95B02" w:rsidRDefault="00E92A2E" w:rsidP="00E92A2E">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7E71C22" w14:textId="77777777" w:rsidR="00E92A2E" w:rsidRPr="00F95B02" w:rsidRDefault="00E92A2E" w:rsidP="00E92A2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2EF6C7"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BE137F"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FEDBDC" w14:textId="77777777" w:rsidR="00E92A2E" w:rsidRPr="00F95B02" w:rsidRDefault="00E92A2E" w:rsidP="00E92A2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454FE6" w14:textId="77777777" w:rsidR="00E92A2E" w:rsidRPr="00F95B02" w:rsidRDefault="00E92A2E" w:rsidP="00E92A2E">
            <w:pPr>
              <w:pStyle w:val="TAC"/>
              <w:rPr>
                <w:rFonts w:cs="Arial"/>
              </w:rPr>
            </w:pPr>
            <w:r w:rsidRPr="00F95B02">
              <w:rPr>
                <w:lang w:eastAsia="ja-JP"/>
              </w:rPr>
              <w:t>This is not applicable to BS operating in Band n51, n74, n75, n91, n92, n93 or n94</w:t>
            </w:r>
          </w:p>
        </w:tc>
      </w:tr>
      <w:tr w:rsidR="00E92A2E" w:rsidRPr="00F95B02" w14:paraId="00D35C2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F576BA7" w14:textId="77777777" w:rsidR="00E92A2E" w:rsidRPr="00F95B02" w:rsidRDefault="00E92A2E" w:rsidP="00E92A2E">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7C9D9A8" w14:textId="77777777" w:rsidR="00E92A2E" w:rsidRPr="00F95B02" w:rsidRDefault="00E92A2E" w:rsidP="00E92A2E">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5AFE2C3" w14:textId="77777777" w:rsidR="00E92A2E" w:rsidRPr="00F95B02" w:rsidRDefault="00E92A2E" w:rsidP="00E92A2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9B3FC8" w14:textId="77777777" w:rsidR="00E92A2E" w:rsidRPr="00F95B02" w:rsidRDefault="00E92A2E" w:rsidP="00E92A2E">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9EAE00F" w14:textId="77777777" w:rsidR="00E92A2E" w:rsidRPr="00F95B02" w:rsidRDefault="00E92A2E" w:rsidP="00E92A2E">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2A2516D" w14:textId="77777777" w:rsidR="00E92A2E" w:rsidRPr="00F95B02" w:rsidRDefault="00E92A2E" w:rsidP="00E92A2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1AA25C" w14:textId="77777777" w:rsidR="00E92A2E" w:rsidRPr="00F95B02" w:rsidRDefault="00E92A2E" w:rsidP="00E92A2E">
            <w:pPr>
              <w:pStyle w:val="TAC"/>
              <w:rPr>
                <w:lang w:eastAsia="ja-JP"/>
              </w:rPr>
            </w:pPr>
            <w:r w:rsidRPr="00F95B02">
              <w:rPr>
                <w:lang w:eastAsia="ja-JP"/>
              </w:rPr>
              <w:t>This is not applicable to BS operating in Band n50, n74, n75, n76, n91, n92, n93 or n94</w:t>
            </w:r>
          </w:p>
        </w:tc>
      </w:tr>
      <w:tr w:rsidR="00E92A2E" w:rsidRPr="00F95B02" w14:paraId="496504E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782BE2C" w14:textId="77777777" w:rsidR="00E92A2E" w:rsidRPr="00F95B02" w:rsidRDefault="00E92A2E" w:rsidP="00E92A2E">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DC689CE" w14:textId="77777777" w:rsidR="00E92A2E" w:rsidRPr="00F95B02" w:rsidRDefault="00E92A2E" w:rsidP="00E92A2E">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4A197C0" w14:textId="77777777" w:rsidR="00E92A2E" w:rsidRPr="00F95B02" w:rsidRDefault="00E92A2E" w:rsidP="00E92A2E">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6477A9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36C486"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E486E" w14:textId="77777777" w:rsidR="00E92A2E" w:rsidRPr="00F95B02" w:rsidRDefault="00E92A2E" w:rsidP="00E92A2E">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BCD989F" w14:textId="77777777" w:rsidR="00E92A2E" w:rsidRPr="00F95B02" w:rsidRDefault="00E92A2E" w:rsidP="00E92A2E">
            <w:pPr>
              <w:pStyle w:val="TAC"/>
              <w:rPr>
                <w:lang w:eastAsia="ja-JP"/>
              </w:rPr>
            </w:pPr>
            <w:r w:rsidRPr="00F95B02">
              <w:rPr>
                <w:rFonts w:cs="Arial"/>
              </w:rPr>
              <w:t>This is not applicable to BS operating in Band n</w:t>
            </w:r>
            <w:r w:rsidRPr="00F95B02">
              <w:rPr>
                <w:rFonts w:cs="Arial"/>
                <w:lang w:eastAsia="zh-CN"/>
              </w:rPr>
              <w:t>41, n53 or n90</w:t>
            </w:r>
          </w:p>
        </w:tc>
      </w:tr>
      <w:tr w:rsidR="00227A75" w:rsidRPr="00F95B02" w14:paraId="348B158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0BEAE4F" w14:textId="440F5B2B" w:rsidR="00227A75" w:rsidRPr="00F95B02" w:rsidRDefault="00227A75" w:rsidP="00227A75">
            <w:pPr>
              <w:pStyle w:val="TAC"/>
              <w:rPr>
                <w:rFonts w:cs="v5.0.0"/>
                <w:lang w:eastAsia="ja-JP"/>
              </w:rPr>
            </w:pPr>
            <w:r>
              <w:rPr>
                <w:lang w:eastAsia="ja-JP"/>
              </w:rPr>
              <w:t xml:space="preserve">E-UTRA Band </w:t>
            </w:r>
            <w:r>
              <w:rPr>
                <w:lang w:eastAsia="zh-CN"/>
              </w:rPr>
              <w:t>54</w:t>
            </w:r>
            <w:r w:rsidR="00637270">
              <w:rPr>
                <w:lang w:eastAsia="zh-CN"/>
              </w:rPr>
              <w:t xml:space="preserve"> or NR Band n54</w:t>
            </w:r>
          </w:p>
        </w:tc>
        <w:tc>
          <w:tcPr>
            <w:tcW w:w="1996" w:type="dxa"/>
            <w:tcBorders>
              <w:top w:val="single" w:sz="4" w:space="0" w:color="auto"/>
              <w:left w:val="single" w:sz="4" w:space="0" w:color="auto"/>
              <w:bottom w:val="single" w:sz="4" w:space="0" w:color="auto"/>
              <w:right w:val="single" w:sz="4" w:space="0" w:color="auto"/>
            </w:tcBorders>
          </w:tcPr>
          <w:p w14:paraId="6E31DA8C" w14:textId="4FF40854" w:rsidR="00227A75" w:rsidRPr="00F95B02" w:rsidRDefault="00227A75" w:rsidP="00227A75">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9A2280" w14:textId="5FF070E4" w:rsidR="00227A75" w:rsidRPr="00F95B02" w:rsidRDefault="00227A75" w:rsidP="00227A7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92A42DE" w14:textId="2627D26A" w:rsidR="00227A75" w:rsidRPr="00F95B02" w:rsidRDefault="00227A75" w:rsidP="00227A75">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5542B98" w14:textId="60C00273" w:rsidR="00227A75" w:rsidRPr="00F95B02" w:rsidRDefault="00227A75" w:rsidP="00227A75">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9194440" w14:textId="412ADCBB" w:rsidR="00227A75" w:rsidRPr="00F95B02" w:rsidRDefault="00227A75" w:rsidP="00227A7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5C49E2" w14:textId="0FA15526" w:rsidR="00227A75" w:rsidRPr="00F95B02" w:rsidRDefault="00CF2DA0" w:rsidP="00227A75">
            <w:pPr>
              <w:pStyle w:val="TAC"/>
              <w:rPr>
                <w:rFonts w:cs="Arial"/>
              </w:rPr>
            </w:pPr>
            <w:r>
              <w:rPr>
                <w:rFonts w:cs="Arial"/>
                <w:lang w:eastAsia="en-GB"/>
              </w:rPr>
              <w:t>This is not applicable to BS operating in Band n5</w:t>
            </w:r>
            <w:r>
              <w:rPr>
                <w:rFonts w:cs="Arial"/>
                <w:lang w:eastAsia="zh-CN"/>
              </w:rPr>
              <w:t>4</w:t>
            </w:r>
          </w:p>
        </w:tc>
      </w:tr>
      <w:tr w:rsidR="00E92A2E" w:rsidRPr="00F95B02" w14:paraId="4381FEB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37AA0A2" w14:textId="77777777" w:rsidR="00E92A2E" w:rsidRPr="00F95B02" w:rsidRDefault="00E92A2E" w:rsidP="00E92A2E">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2714AF4" w14:textId="77777777" w:rsidR="00E92A2E" w:rsidRPr="00F95B02" w:rsidRDefault="00E92A2E" w:rsidP="00E92A2E">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F55664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40AFDD"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A7B2D6"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8497C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BEA30E" w14:textId="77777777" w:rsidR="00E92A2E" w:rsidRPr="00F95B02" w:rsidRDefault="00E92A2E" w:rsidP="00E92A2E">
            <w:pPr>
              <w:pStyle w:val="TAC"/>
              <w:rPr>
                <w:rFonts w:cs="Arial"/>
              </w:rPr>
            </w:pPr>
          </w:p>
        </w:tc>
      </w:tr>
      <w:tr w:rsidR="00E92A2E" w:rsidRPr="00F95B02" w14:paraId="134A292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D14A563" w14:textId="77777777" w:rsidR="00E92A2E" w:rsidRPr="00F95B02" w:rsidRDefault="00E92A2E" w:rsidP="00E92A2E">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4C19C60B" w14:textId="77777777" w:rsidR="00E92A2E" w:rsidRPr="00F95B02" w:rsidRDefault="00E92A2E" w:rsidP="00E92A2E">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3CF703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11784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40046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F5974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90037" w14:textId="77777777" w:rsidR="00E92A2E" w:rsidRPr="00F95B02" w:rsidRDefault="00E92A2E" w:rsidP="00E92A2E">
            <w:pPr>
              <w:pStyle w:val="TAC"/>
              <w:rPr>
                <w:rFonts w:cs="Arial"/>
              </w:rPr>
            </w:pPr>
          </w:p>
        </w:tc>
      </w:tr>
      <w:tr w:rsidR="00E92A2E" w:rsidRPr="00F95B02" w14:paraId="45924AC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F18A717" w14:textId="77777777" w:rsidR="00E92A2E" w:rsidRPr="00F95B02" w:rsidRDefault="00E92A2E" w:rsidP="00E92A2E">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FCED781" w14:textId="77777777" w:rsidR="00E92A2E" w:rsidRPr="00F95B02" w:rsidRDefault="00E92A2E" w:rsidP="00E92A2E">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D2E218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C99562"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7499C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3D5F7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2F8DF" w14:textId="77777777" w:rsidR="00E92A2E" w:rsidRPr="00F95B02" w:rsidRDefault="00E92A2E" w:rsidP="00E92A2E">
            <w:pPr>
              <w:pStyle w:val="TAC"/>
              <w:rPr>
                <w:rFonts w:cs="Arial"/>
              </w:rPr>
            </w:pPr>
          </w:p>
        </w:tc>
      </w:tr>
      <w:tr w:rsidR="00E92A2E" w:rsidRPr="00F95B02" w14:paraId="6BC4C45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4C280A" w14:textId="77777777" w:rsidR="00E92A2E" w:rsidRPr="00F95B02" w:rsidRDefault="00E92A2E" w:rsidP="00E92A2E">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CA8B663" w14:textId="77777777" w:rsidR="00E92A2E" w:rsidRPr="00F95B02" w:rsidRDefault="00E92A2E" w:rsidP="00E92A2E">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2F69DAFE"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B0312C0"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F30660"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48544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6D746D2" w14:textId="77777777" w:rsidR="00E92A2E" w:rsidRPr="00F95B02" w:rsidRDefault="00E92A2E" w:rsidP="00E92A2E">
            <w:pPr>
              <w:pStyle w:val="TAC"/>
              <w:rPr>
                <w:rFonts w:cs="Arial"/>
              </w:rPr>
            </w:pPr>
          </w:p>
        </w:tc>
      </w:tr>
      <w:tr w:rsidR="00E92A2E" w:rsidRPr="00F95B02" w14:paraId="143E791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6AC7C6A" w14:textId="77777777" w:rsidR="00E92A2E" w:rsidRPr="00F95B02" w:rsidRDefault="00E92A2E" w:rsidP="00E92A2E">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22DEDCF" w14:textId="77777777" w:rsidR="00E92A2E" w:rsidRPr="00F95B02" w:rsidRDefault="00E92A2E" w:rsidP="00E92A2E">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7090F6A"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1A140F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245BC9C"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861A30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4B94FFD" w14:textId="77777777" w:rsidR="00E92A2E" w:rsidRPr="00F95B02" w:rsidRDefault="00E92A2E" w:rsidP="00E92A2E">
            <w:pPr>
              <w:pStyle w:val="TAC"/>
              <w:rPr>
                <w:rFonts w:cs="Arial"/>
              </w:rPr>
            </w:pPr>
          </w:p>
        </w:tc>
      </w:tr>
      <w:tr w:rsidR="00E92A2E" w:rsidRPr="00F95B02" w14:paraId="598546F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BB7916A" w14:textId="632B6B28" w:rsidR="00E92A2E" w:rsidRPr="00F95B02" w:rsidRDefault="00E92A2E" w:rsidP="00E92A2E">
            <w:pPr>
              <w:pStyle w:val="TAC"/>
            </w:pPr>
            <w:r w:rsidRPr="00F95B02">
              <w:t>E-UTRA Band 72</w:t>
            </w:r>
            <w:r w:rsidR="00BA02BA" w:rsidRPr="00F95B02">
              <w:t xml:space="preserve"> or NR Band n7</w:t>
            </w:r>
            <w:r w:rsidR="00BA02BA">
              <w:t>2</w:t>
            </w:r>
          </w:p>
        </w:tc>
        <w:tc>
          <w:tcPr>
            <w:tcW w:w="1996" w:type="dxa"/>
            <w:tcBorders>
              <w:top w:val="single" w:sz="4" w:space="0" w:color="auto"/>
              <w:left w:val="single" w:sz="4" w:space="0" w:color="auto"/>
              <w:bottom w:val="single" w:sz="4" w:space="0" w:color="auto"/>
              <w:right w:val="single" w:sz="4" w:space="0" w:color="auto"/>
            </w:tcBorders>
          </w:tcPr>
          <w:p w14:paraId="0C525C3D" w14:textId="77777777" w:rsidR="00E92A2E" w:rsidRPr="00F95B02" w:rsidRDefault="00E92A2E" w:rsidP="00E92A2E">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EA943A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9495E3"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46FEDB"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ABE5C8"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09B1BC7" w14:textId="77777777" w:rsidR="00E92A2E" w:rsidRPr="00F95B02" w:rsidRDefault="00E92A2E" w:rsidP="00E92A2E">
            <w:pPr>
              <w:pStyle w:val="TAC"/>
              <w:rPr>
                <w:rFonts w:cs="Arial"/>
              </w:rPr>
            </w:pPr>
          </w:p>
        </w:tc>
      </w:tr>
      <w:tr w:rsidR="00E92A2E" w:rsidRPr="00F95B02" w14:paraId="08D0630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900F308" w14:textId="77777777" w:rsidR="00E92A2E" w:rsidRPr="00F95B02" w:rsidRDefault="00E92A2E" w:rsidP="00E92A2E">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64787C21" w14:textId="77777777" w:rsidR="00E92A2E" w:rsidRPr="00F95B02" w:rsidRDefault="00E92A2E" w:rsidP="00E92A2E">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7D3EF259"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2E443E7"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A0DF39F"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447FA98"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657F46" w14:textId="77777777" w:rsidR="00E92A2E" w:rsidRPr="00F95B02" w:rsidRDefault="00E92A2E" w:rsidP="00E92A2E">
            <w:pPr>
              <w:pStyle w:val="TAC"/>
              <w:rPr>
                <w:rFonts w:cs="Arial"/>
              </w:rPr>
            </w:pPr>
            <w:r w:rsidRPr="00F95B02">
              <w:rPr>
                <w:rFonts w:cs="Arial"/>
              </w:rPr>
              <w:t>This is not applicable to BS operating in Band n50, n51, n91, n92, n93 or n94</w:t>
            </w:r>
          </w:p>
        </w:tc>
      </w:tr>
      <w:tr w:rsidR="00E92A2E" w:rsidRPr="00F95B02" w14:paraId="3CD09C7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D7462D4" w14:textId="77777777" w:rsidR="00E92A2E" w:rsidRPr="00F95B02" w:rsidRDefault="00E92A2E" w:rsidP="00E92A2E">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50043F2" w14:textId="77777777" w:rsidR="00E92A2E" w:rsidRPr="00F95B02" w:rsidRDefault="00E92A2E" w:rsidP="00E92A2E">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663B6817"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01517A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438CDE4"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23F591A"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34A19E8"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0D9D7BF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A1064FE" w14:textId="77777777" w:rsidR="00E92A2E" w:rsidRPr="00F95B02" w:rsidRDefault="00E92A2E" w:rsidP="00E92A2E">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51FF283C" w14:textId="77777777" w:rsidR="00E92A2E" w:rsidRPr="00F95B02" w:rsidRDefault="00E92A2E" w:rsidP="00E92A2E">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44B755F8"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69F292"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38B9EF6"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E5E07A1"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57712C"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3010B5B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DA9FB3C" w14:textId="77777777" w:rsidR="00E92A2E" w:rsidRPr="00F95B02" w:rsidRDefault="00E92A2E" w:rsidP="00E92A2E">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D182FB3" w14:textId="77777777" w:rsidR="00E92A2E" w:rsidRPr="00F95B02" w:rsidRDefault="00E92A2E" w:rsidP="00E92A2E">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3EAA618"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F2A5CF"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CFCDCB"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16A52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8CBDE02" w14:textId="77777777" w:rsidR="00E92A2E" w:rsidRPr="00F95B02" w:rsidRDefault="00E92A2E" w:rsidP="00E92A2E">
            <w:pPr>
              <w:pStyle w:val="TAC"/>
              <w:rPr>
                <w:rFonts w:cs="Arial"/>
              </w:rPr>
            </w:pPr>
          </w:p>
        </w:tc>
      </w:tr>
      <w:tr w:rsidR="00E92A2E" w:rsidRPr="00F95B02" w14:paraId="7BF0FB4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C17EFCC" w14:textId="77777777" w:rsidR="00E92A2E" w:rsidRPr="00F95B02" w:rsidDel="00715995" w:rsidRDefault="00E92A2E" w:rsidP="00E92A2E">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0D570F13" w14:textId="77777777" w:rsidR="00E92A2E" w:rsidRPr="00F95B02" w:rsidRDefault="00E92A2E" w:rsidP="00E92A2E">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5FE9F496"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D591089"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DC1CC7"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48E34C"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E44AEC2" w14:textId="77777777" w:rsidR="00E92A2E" w:rsidRPr="00F95B02" w:rsidRDefault="00E92A2E" w:rsidP="00E92A2E">
            <w:pPr>
              <w:pStyle w:val="TAC"/>
              <w:rPr>
                <w:rFonts w:cs="Arial"/>
              </w:rPr>
            </w:pPr>
          </w:p>
        </w:tc>
      </w:tr>
      <w:tr w:rsidR="00E92A2E" w:rsidRPr="00F95B02" w14:paraId="3744C14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6E4B279" w14:textId="77777777" w:rsidR="00E92A2E" w:rsidRPr="00F95B02" w:rsidDel="00715995" w:rsidRDefault="00E92A2E" w:rsidP="00E92A2E">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6E9FCA82" w14:textId="77777777" w:rsidR="00E92A2E" w:rsidRPr="00F95B02" w:rsidRDefault="00E92A2E" w:rsidP="00E92A2E">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0328D56A"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0900478"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085BF1"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BBC100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C0CB52" w14:textId="77777777" w:rsidR="00E92A2E" w:rsidRPr="00F95B02" w:rsidRDefault="00E92A2E" w:rsidP="00E92A2E">
            <w:pPr>
              <w:pStyle w:val="TAC"/>
              <w:rPr>
                <w:rFonts w:cs="Arial"/>
              </w:rPr>
            </w:pPr>
          </w:p>
        </w:tc>
      </w:tr>
      <w:tr w:rsidR="00E92A2E" w:rsidRPr="00F95B02" w14:paraId="3F12AFA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3B7E5B5" w14:textId="77777777" w:rsidR="00E92A2E" w:rsidRPr="00F95B02" w:rsidDel="00715995" w:rsidRDefault="00E92A2E" w:rsidP="00E92A2E">
            <w:pPr>
              <w:pStyle w:val="TAC"/>
            </w:pPr>
            <w:r w:rsidRPr="00F95B02">
              <w:lastRenderedPageBreak/>
              <w:t>NR Band n82</w:t>
            </w:r>
          </w:p>
        </w:tc>
        <w:tc>
          <w:tcPr>
            <w:tcW w:w="1996" w:type="dxa"/>
            <w:tcBorders>
              <w:top w:val="single" w:sz="4" w:space="0" w:color="auto"/>
              <w:left w:val="single" w:sz="4" w:space="0" w:color="auto"/>
              <w:bottom w:val="single" w:sz="4" w:space="0" w:color="auto"/>
              <w:right w:val="single" w:sz="4" w:space="0" w:color="auto"/>
            </w:tcBorders>
          </w:tcPr>
          <w:p w14:paraId="20F448F1" w14:textId="77777777" w:rsidR="00E92A2E" w:rsidRPr="00F95B02" w:rsidRDefault="00E92A2E" w:rsidP="00E92A2E">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569F068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DC9BBF0"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F3BB2B1"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42F53D"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3C6DCD5" w14:textId="77777777" w:rsidR="00E92A2E" w:rsidRPr="00F95B02" w:rsidRDefault="00E92A2E" w:rsidP="00E92A2E">
            <w:pPr>
              <w:pStyle w:val="TAC"/>
              <w:rPr>
                <w:rFonts w:cs="Arial"/>
              </w:rPr>
            </w:pPr>
          </w:p>
        </w:tc>
      </w:tr>
      <w:tr w:rsidR="00E92A2E" w:rsidRPr="00F95B02" w14:paraId="49CD764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AE925BB" w14:textId="77777777" w:rsidR="00E92A2E" w:rsidRPr="00F95B02" w:rsidDel="00715995" w:rsidRDefault="00E92A2E" w:rsidP="00E92A2E">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6D595A23" w14:textId="77777777" w:rsidR="00E92A2E" w:rsidRPr="00F95B02" w:rsidRDefault="00E92A2E" w:rsidP="00E92A2E">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7E3DD70"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BB2DABF"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7E88AF"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4E7D5D"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A2C1FD1" w14:textId="77777777" w:rsidR="00E92A2E" w:rsidRPr="00F95B02" w:rsidRDefault="00E92A2E" w:rsidP="00E92A2E">
            <w:pPr>
              <w:pStyle w:val="TAC"/>
              <w:rPr>
                <w:rFonts w:cs="Arial"/>
              </w:rPr>
            </w:pPr>
          </w:p>
        </w:tc>
      </w:tr>
      <w:tr w:rsidR="00E92A2E" w:rsidRPr="00F95B02" w14:paraId="7020917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A3E99F1" w14:textId="77777777" w:rsidR="00E92A2E" w:rsidRPr="00F95B02" w:rsidDel="00715995" w:rsidRDefault="00E92A2E" w:rsidP="00E92A2E">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7EA495D4" w14:textId="77777777" w:rsidR="00E92A2E" w:rsidRPr="00F95B02" w:rsidRDefault="00E92A2E" w:rsidP="00E92A2E">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0B14D9B5"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9F0B99D"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30D931A"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D128D6"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184BCB" w14:textId="77777777" w:rsidR="00E92A2E" w:rsidRPr="00F95B02" w:rsidRDefault="00E92A2E" w:rsidP="00E92A2E">
            <w:pPr>
              <w:pStyle w:val="TAC"/>
              <w:rPr>
                <w:rFonts w:cs="Arial"/>
              </w:rPr>
            </w:pPr>
          </w:p>
        </w:tc>
      </w:tr>
      <w:tr w:rsidR="00E92A2E" w:rsidRPr="00F95B02" w14:paraId="6AAC364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79A9EC" w14:textId="6151EE5B" w:rsidR="00E92A2E" w:rsidRPr="00F95B02" w:rsidDel="00715995" w:rsidRDefault="00A34D34" w:rsidP="00E92A2E">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527889FE" w14:textId="77777777" w:rsidR="00E92A2E" w:rsidRPr="00F95B02" w:rsidRDefault="00E92A2E" w:rsidP="00E92A2E">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552A525"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E966E67"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C167042"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DD8425"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235622" w14:textId="77777777" w:rsidR="00E92A2E" w:rsidRPr="00F95B02" w:rsidRDefault="00E92A2E" w:rsidP="00E92A2E">
            <w:pPr>
              <w:pStyle w:val="TAC"/>
              <w:rPr>
                <w:rFonts w:cs="Arial"/>
              </w:rPr>
            </w:pPr>
          </w:p>
        </w:tc>
      </w:tr>
      <w:tr w:rsidR="00E92A2E" w:rsidRPr="00F95B02" w14:paraId="2B4DEFF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BAA6EFF" w14:textId="77777777" w:rsidR="00E92A2E" w:rsidRPr="00F95B02" w:rsidRDefault="00E92A2E" w:rsidP="00E92A2E">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471117F" w14:textId="77777777" w:rsidR="00E92A2E" w:rsidRPr="00F95B02" w:rsidRDefault="00E92A2E" w:rsidP="00E92A2E">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0B8D52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DD5425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95E8D93"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B6A056A"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D5E7225" w14:textId="77777777" w:rsidR="00E92A2E" w:rsidRPr="00F95B02" w:rsidRDefault="00E92A2E" w:rsidP="00E92A2E">
            <w:pPr>
              <w:pStyle w:val="TAC"/>
              <w:rPr>
                <w:rFonts w:cs="Arial"/>
              </w:rPr>
            </w:pPr>
          </w:p>
        </w:tc>
      </w:tr>
      <w:tr w:rsidR="00FF3D00" w:rsidRPr="00F95B02" w14:paraId="13131EC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ACC6D90" w14:textId="6CC61F0E" w:rsidR="00FF3D00" w:rsidRPr="00F95B02" w:rsidRDefault="00FF3D00" w:rsidP="00FF3D00">
            <w:pPr>
              <w:pStyle w:val="TAC"/>
            </w:pPr>
            <w:r w:rsidRPr="00AF45D8">
              <w:rPr>
                <w:rFonts w:cs="Arial"/>
                <w:szCs w:val="18"/>
              </w:rPr>
              <w:t>E-UTRA Band 87</w:t>
            </w:r>
          </w:p>
        </w:tc>
        <w:tc>
          <w:tcPr>
            <w:tcW w:w="1996" w:type="dxa"/>
            <w:tcBorders>
              <w:top w:val="single" w:sz="4" w:space="0" w:color="auto"/>
              <w:left w:val="single" w:sz="4" w:space="0" w:color="auto"/>
              <w:bottom w:val="single" w:sz="4" w:space="0" w:color="auto"/>
              <w:right w:val="single" w:sz="4" w:space="0" w:color="auto"/>
            </w:tcBorders>
          </w:tcPr>
          <w:p w14:paraId="6F941922" w14:textId="07A23D46" w:rsidR="00FF3D00" w:rsidRPr="00F95B02" w:rsidRDefault="00FF3D00" w:rsidP="00FF3D00">
            <w:pPr>
              <w:pStyle w:val="TAC"/>
            </w:pPr>
            <w:r w:rsidRPr="00AF45D8">
              <w:rPr>
                <w:rFonts w:cs="Arial"/>
                <w:szCs w:val="18"/>
              </w:rPr>
              <w:t>410 – 415 MHz</w:t>
            </w:r>
          </w:p>
        </w:tc>
        <w:tc>
          <w:tcPr>
            <w:tcW w:w="879" w:type="dxa"/>
            <w:tcBorders>
              <w:top w:val="single" w:sz="4" w:space="0" w:color="auto"/>
              <w:left w:val="single" w:sz="4" w:space="0" w:color="auto"/>
              <w:bottom w:val="single" w:sz="4" w:space="0" w:color="auto"/>
              <w:right w:val="single" w:sz="4" w:space="0" w:color="auto"/>
            </w:tcBorders>
          </w:tcPr>
          <w:p w14:paraId="1F9515CE" w14:textId="76154A2B" w:rsidR="00FF3D00" w:rsidRPr="00F95B02" w:rsidRDefault="00FF3D00" w:rsidP="00FF3D00">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35723B68" w14:textId="29CB461D" w:rsidR="00FF3D00" w:rsidRPr="00F95B02" w:rsidRDefault="00FF3D00" w:rsidP="00FF3D00">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7A5DC7C4" w14:textId="764D8EFD" w:rsidR="00FF3D00" w:rsidRPr="00F95B02" w:rsidRDefault="00FF3D00" w:rsidP="00FF3D00">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AC592E0" w14:textId="1873728E" w:rsidR="00FF3D00" w:rsidRPr="00F95B02" w:rsidRDefault="00FF3D00" w:rsidP="00FF3D00">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08A09224" w14:textId="77777777" w:rsidR="00FF3D00" w:rsidRPr="00F95B02" w:rsidRDefault="00FF3D00" w:rsidP="00FF3D00">
            <w:pPr>
              <w:pStyle w:val="TAC"/>
              <w:rPr>
                <w:rFonts w:cs="Arial"/>
              </w:rPr>
            </w:pPr>
          </w:p>
        </w:tc>
      </w:tr>
      <w:tr w:rsidR="00FF3D00" w:rsidRPr="00F95B02" w14:paraId="5A2E112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62894E1" w14:textId="1FFE61C4" w:rsidR="00FF3D00" w:rsidRPr="00F95B02" w:rsidRDefault="00FF3D00" w:rsidP="00FF3D00">
            <w:pPr>
              <w:pStyle w:val="TAC"/>
            </w:pPr>
            <w:r w:rsidRPr="00AF45D8">
              <w:rPr>
                <w:rFonts w:cs="Arial"/>
                <w:szCs w:val="18"/>
              </w:rPr>
              <w:t>E-UTRA Band 88</w:t>
            </w:r>
          </w:p>
        </w:tc>
        <w:tc>
          <w:tcPr>
            <w:tcW w:w="1996" w:type="dxa"/>
            <w:tcBorders>
              <w:top w:val="single" w:sz="4" w:space="0" w:color="auto"/>
              <w:left w:val="single" w:sz="4" w:space="0" w:color="auto"/>
              <w:bottom w:val="single" w:sz="4" w:space="0" w:color="auto"/>
              <w:right w:val="single" w:sz="4" w:space="0" w:color="auto"/>
            </w:tcBorders>
          </w:tcPr>
          <w:p w14:paraId="2DE42D7E" w14:textId="7CF96E2C" w:rsidR="00FF3D00" w:rsidRPr="00F95B02" w:rsidRDefault="00FF3D00" w:rsidP="00FF3D00">
            <w:pPr>
              <w:pStyle w:val="TAC"/>
            </w:pPr>
            <w:r w:rsidRPr="00AF45D8">
              <w:rPr>
                <w:rFonts w:cs="Arial"/>
                <w:szCs w:val="18"/>
              </w:rPr>
              <w:t>412 – 417 MHz</w:t>
            </w:r>
          </w:p>
        </w:tc>
        <w:tc>
          <w:tcPr>
            <w:tcW w:w="879" w:type="dxa"/>
            <w:tcBorders>
              <w:top w:val="single" w:sz="4" w:space="0" w:color="auto"/>
              <w:left w:val="single" w:sz="4" w:space="0" w:color="auto"/>
              <w:bottom w:val="single" w:sz="4" w:space="0" w:color="auto"/>
              <w:right w:val="single" w:sz="4" w:space="0" w:color="auto"/>
            </w:tcBorders>
          </w:tcPr>
          <w:p w14:paraId="25B205A1" w14:textId="08048340" w:rsidR="00FF3D00" w:rsidRPr="00F95B02" w:rsidRDefault="00FF3D00" w:rsidP="00FF3D00">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398EB693" w14:textId="302BEC11" w:rsidR="00FF3D00" w:rsidRPr="00F95B02" w:rsidRDefault="00FF3D00" w:rsidP="00FF3D00">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32FEEB03" w14:textId="200C1C66" w:rsidR="00FF3D00" w:rsidRPr="00F95B02" w:rsidRDefault="00FF3D00" w:rsidP="00FF3D00">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88AA21C" w14:textId="0BAA2ED4" w:rsidR="00FF3D00" w:rsidRPr="00F95B02" w:rsidRDefault="00FF3D00" w:rsidP="00FF3D00">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797A0C12" w14:textId="77777777" w:rsidR="00FF3D00" w:rsidRPr="00F95B02" w:rsidRDefault="00FF3D00" w:rsidP="00FF3D00">
            <w:pPr>
              <w:pStyle w:val="TAC"/>
              <w:rPr>
                <w:rFonts w:cs="Arial"/>
              </w:rPr>
            </w:pPr>
          </w:p>
        </w:tc>
      </w:tr>
      <w:tr w:rsidR="00E92A2E" w:rsidRPr="00F95B02" w14:paraId="622DED7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7FB1684" w14:textId="77777777" w:rsidR="00E92A2E" w:rsidRPr="00F95B02" w:rsidRDefault="00E92A2E" w:rsidP="00E92A2E">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269BAC9B" w14:textId="77777777" w:rsidR="00E92A2E" w:rsidRPr="00F95B02" w:rsidRDefault="00E92A2E" w:rsidP="00E92A2E">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D398A4E" w14:textId="77777777" w:rsidR="00E92A2E" w:rsidRPr="00F95B02" w:rsidRDefault="00E92A2E" w:rsidP="00E92A2E">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7B9D90" w14:textId="77777777" w:rsidR="00E92A2E" w:rsidRPr="00F95B02" w:rsidRDefault="00E92A2E" w:rsidP="00E92A2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58853E" w14:textId="77777777" w:rsidR="00E92A2E" w:rsidRPr="00F95B02" w:rsidRDefault="00E92A2E" w:rsidP="00E92A2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FC4C88" w14:textId="77777777" w:rsidR="00E92A2E" w:rsidRPr="00F95B02" w:rsidRDefault="00E92A2E" w:rsidP="00E92A2E">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0A8F0" w14:textId="77777777" w:rsidR="00E92A2E" w:rsidRPr="00F95B02" w:rsidRDefault="00E92A2E" w:rsidP="00E92A2E">
            <w:pPr>
              <w:pStyle w:val="TAC"/>
              <w:rPr>
                <w:rFonts w:cs="Arial"/>
              </w:rPr>
            </w:pPr>
          </w:p>
        </w:tc>
      </w:tr>
      <w:tr w:rsidR="00E92A2E" w:rsidRPr="00F95B02" w14:paraId="2A21EFE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6FC6FE9" w14:textId="77777777" w:rsidR="00E92A2E" w:rsidRPr="00F95B02" w:rsidRDefault="00E92A2E" w:rsidP="00E92A2E">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D5E0A85"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BC67817" w14:textId="77777777" w:rsidR="00E92A2E" w:rsidRPr="00F95B02" w:rsidRDefault="00E92A2E" w:rsidP="00E92A2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7F9FA3A" w14:textId="77777777" w:rsidR="00E92A2E" w:rsidRPr="00F95B02" w:rsidRDefault="00E92A2E" w:rsidP="00E92A2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013DD0"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AD3DF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2FDC44" w14:textId="77777777" w:rsidR="00E92A2E" w:rsidRPr="00F95B02" w:rsidRDefault="00E92A2E" w:rsidP="00E92A2E">
            <w:pPr>
              <w:pStyle w:val="TAC"/>
              <w:rPr>
                <w:rFonts w:cs="Arial"/>
              </w:rPr>
            </w:pPr>
          </w:p>
        </w:tc>
      </w:tr>
      <w:tr w:rsidR="00E92A2E" w:rsidRPr="00F95B02" w14:paraId="2A2C5B0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FC2FAD" w14:textId="77777777" w:rsidR="00E92A2E" w:rsidRPr="00F95B02" w:rsidRDefault="00E92A2E" w:rsidP="00E92A2E">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FBDEEBE"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7CC24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5A35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C8050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753E1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B3927" w14:textId="77777777" w:rsidR="00E92A2E" w:rsidRPr="00F95B02" w:rsidRDefault="00E92A2E" w:rsidP="00E92A2E">
            <w:pPr>
              <w:pStyle w:val="TAC"/>
              <w:rPr>
                <w:rFonts w:cs="Arial"/>
              </w:rPr>
            </w:pPr>
          </w:p>
        </w:tc>
      </w:tr>
      <w:tr w:rsidR="00E92A2E" w:rsidRPr="00F95B02" w14:paraId="3165E35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2AC9E18" w14:textId="77777777" w:rsidR="00E92A2E" w:rsidRPr="00F95B02" w:rsidRDefault="00E92A2E" w:rsidP="00E92A2E">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3339B8F0"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878AE33" w14:textId="77777777" w:rsidR="00E92A2E" w:rsidRPr="00F95B02" w:rsidRDefault="00E92A2E" w:rsidP="00E92A2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8BFB14B" w14:textId="77777777" w:rsidR="00E92A2E" w:rsidRPr="00F95B02" w:rsidRDefault="00E92A2E" w:rsidP="00E92A2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01711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5D9B2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16591F" w14:textId="77777777" w:rsidR="00E92A2E" w:rsidRPr="00F95B02" w:rsidRDefault="00E92A2E" w:rsidP="00E92A2E">
            <w:pPr>
              <w:pStyle w:val="TAC"/>
              <w:rPr>
                <w:rFonts w:cs="Arial"/>
              </w:rPr>
            </w:pPr>
          </w:p>
        </w:tc>
      </w:tr>
      <w:tr w:rsidR="00E92A2E" w:rsidRPr="00F95B02" w14:paraId="63D1258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CE40DE" w14:textId="77777777" w:rsidR="00E92A2E" w:rsidRPr="00F95B02" w:rsidRDefault="00E92A2E" w:rsidP="00E92A2E">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F9B3F17"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1D0494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7B5E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2A56F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56BF0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EB816E" w14:textId="77777777" w:rsidR="00E92A2E" w:rsidRPr="00F95B02" w:rsidRDefault="00E92A2E" w:rsidP="00E92A2E">
            <w:pPr>
              <w:pStyle w:val="TAC"/>
              <w:rPr>
                <w:rFonts w:cs="Arial"/>
              </w:rPr>
            </w:pPr>
          </w:p>
        </w:tc>
      </w:tr>
      <w:tr w:rsidR="00E92A2E" w:rsidRPr="00F95B02" w14:paraId="62212D4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999EB08" w14:textId="77777777" w:rsidR="00E92A2E" w:rsidRPr="00F95B02" w:rsidRDefault="00E92A2E" w:rsidP="00E92A2E">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0DA922F" w14:textId="77777777" w:rsidR="00E92A2E" w:rsidRPr="00F95B02" w:rsidRDefault="00E92A2E" w:rsidP="00E92A2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26EDB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7A5AC0"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F8467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B572AC"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FCDFC4" w14:textId="77777777" w:rsidR="00E92A2E" w:rsidRPr="00F95B02" w:rsidRDefault="00E92A2E" w:rsidP="00E92A2E">
            <w:pPr>
              <w:pStyle w:val="TAC"/>
              <w:rPr>
                <w:rFonts w:cs="Arial"/>
              </w:rPr>
            </w:pPr>
          </w:p>
        </w:tc>
      </w:tr>
      <w:tr w:rsidR="00E92A2E" w:rsidRPr="00F95B02" w14:paraId="54A06A2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B90E746" w14:textId="6497E91C" w:rsidR="00E92A2E" w:rsidRPr="00F95B02" w:rsidRDefault="00E92A2E" w:rsidP="00E92A2E">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0105554E" w14:textId="32D6D068" w:rsidR="00E92A2E" w:rsidRPr="00F95B02" w:rsidRDefault="00E92A2E" w:rsidP="00E92A2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4A641F7" w14:textId="7605FB92" w:rsidR="00E92A2E" w:rsidRPr="00F95B02" w:rsidRDefault="00E92A2E" w:rsidP="00E92A2E">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3D7627" w14:textId="3F854223" w:rsidR="00E92A2E" w:rsidRPr="00F95B02" w:rsidRDefault="003A31A1" w:rsidP="00E92A2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5EA77CF" w14:textId="7E094D9D" w:rsidR="00E92A2E" w:rsidRPr="00F95B02" w:rsidRDefault="00E92A2E" w:rsidP="00E92A2E">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02F82D" w14:textId="45F386C2" w:rsidR="00E92A2E" w:rsidRPr="00F95B02" w:rsidRDefault="00E92A2E" w:rsidP="00E92A2E">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0DB04E" w14:textId="77777777" w:rsidR="0009016E" w:rsidRDefault="0009016E" w:rsidP="0009016E">
            <w:pPr>
              <w:pStyle w:val="TAC"/>
              <w:spacing w:line="256" w:lineRule="auto"/>
              <w:rPr>
                <w:rFonts w:cs="Arial"/>
              </w:rPr>
            </w:pPr>
            <w:r>
              <w:rPr>
                <w:rFonts w:cs="Arial"/>
              </w:rPr>
              <w:t xml:space="preserve">This is not applicable to BS operating in Band n46, </w:t>
            </w:r>
          </w:p>
          <w:p w14:paraId="7FF77DC2" w14:textId="74360003" w:rsidR="00E92A2E" w:rsidRPr="00F95B02" w:rsidRDefault="0009016E" w:rsidP="0009016E">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A45A6C" w:rsidRPr="00F95B02" w14:paraId="532F4B4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DEB3077" w14:textId="19B4807D" w:rsidR="00A45A6C" w:rsidRPr="00F95B02" w:rsidRDefault="00A45A6C" w:rsidP="00A45A6C">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2AF07C5" w14:textId="3CB1F568" w:rsidR="00A45A6C" w:rsidRPr="00F95B02" w:rsidRDefault="00A45A6C" w:rsidP="00A45A6C">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FC9CF6D" w14:textId="122060E3" w:rsidR="00A45A6C" w:rsidRPr="00F95B02" w:rsidRDefault="00A45A6C" w:rsidP="00A45A6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C279802" w14:textId="7F31B097" w:rsidR="00A45A6C" w:rsidRPr="00F95B02" w:rsidRDefault="00A45A6C" w:rsidP="00A45A6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F780B" w14:textId="30507FAD" w:rsidR="00A45A6C" w:rsidRPr="00F95B02" w:rsidRDefault="00A45A6C" w:rsidP="00A45A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D0675" w14:textId="1B3EDC34" w:rsidR="00A45A6C" w:rsidRPr="00F95B02" w:rsidRDefault="00A45A6C" w:rsidP="00A45A6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CDD5C6A" w14:textId="77777777" w:rsidR="00A45A6C" w:rsidRPr="002E756B" w:rsidRDefault="00A45A6C" w:rsidP="00A45A6C">
            <w:pPr>
              <w:pStyle w:val="TAC"/>
              <w:rPr>
                <w:rFonts w:cs="Arial"/>
              </w:rPr>
            </w:pPr>
          </w:p>
        </w:tc>
      </w:tr>
      <w:tr w:rsidR="000D0E64" w:rsidRPr="00F95B02" w14:paraId="6093272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56D146E" w14:textId="10990BEF" w:rsidR="000D0E64" w:rsidRPr="00485204" w:rsidRDefault="000D0E64" w:rsidP="000D0E64">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34B57F80" w14:textId="5A6B997A" w:rsidR="000D0E64" w:rsidRDefault="000D0E64" w:rsidP="000D0E6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1E92C8A" w14:textId="6CEBCC5D" w:rsidR="000D0E64" w:rsidRPr="00E26D09" w:rsidRDefault="000D0E64" w:rsidP="000D0E64">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95E7835" w14:textId="2D0BECF8" w:rsidR="000D0E64" w:rsidDel="003A31A1" w:rsidRDefault="000D0E64" w:rsidP="000D0E6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366D70" w14:textId="3D8EB033" w:rsidR="000D0E64" w:rsidRPr="00E26D09" w:rsidRDefault="000D0E64" w:rsidP="000D0E6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110F8A" w14:textId="260A60A8" w:rsidR="000D0E64" w:rsidRPr="00E26D09" w:rsidRDefault="000D0E64" w:rsidP="000D0E64">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88E27A1" w14:textId="77777777" w:rsidR="000D0E64" w:rsidRPr="002E756B" w:rsidRDefault="000D0E64" w:rsidP="000D0E64">
            <w:pPr>
              <w:pStyle w:val="TAC"/>
              <w:rPr>
                <w:rFonts w:cs="Arial"/>
              </w:rPr>
            </w:pPr>
          </w:p>
        </w:tc>
      </w:tr>
      <w:tr w:rsidR="000E6BE4" w:rsidRPr="002E756B" w14:paraId="0F81CDDF" w14:textId="77777777" w:rsidTr="000E6BE4">
        <w:trPr>
          <w:cantSplit/>
          <w:jc w:val="center"/>
        </w:trPr>
        <w:tc>
          <w:tcPr>
            <w:tcW w:w="2291" w:type="dxa"/>
            <w:tcBorders>
              <w:top w:val="single" w:sz="4" w:space="0" w:color="auto"/>
              <w:left w:val="single" w:sz="4" w:space="0" w:color="auto"/>
              <w:bottom w:val="single" w:sz="4" w:space="0" w:color="auto"/>
              <w:right w:val="single" w:sz="4" w:space="0" w:color="auto"/>
            </w:tcBorders>
          </w:tcPr>
          <w:p w14:paraId="15EBEDB5" w14:textId="77777777" w:rsidR="000E6BE4" w:rsidRPr="00485204" w:rsidRDefault="000E6BE4" w:rsidP="00DC1F11">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70AEE1B" w14:textId="77777777" w:rsidR="000E6BE4" w:rsidRDefault="000E6BE4" w:rsidP="00DC1F11">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95D41E0" w14:textId="77777777" w:rsidR="000E6BE4" w:rsidRPr="00E26D09" w:rsidRDefault="000E6BE4" w:rsidP="00DC1F11">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B4ED77" w14:textId="77777777" w:rsidR="000E6BE4" w:rsidRDefault="000E6BE4" w:rsidP="00DC1F11">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06C5D3" w14:textId="77777777" w:rsidR="000E6BE4" w:rsidRPr="00E26D09" w:rsidRDefault="000E6BE4" w:rsidP="00DC1F11">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DFF018" w14:textId="77777777" w:rsidR="000E6BE4" w:rsidRPr="00E26D09" w:rsidRDefault="000E6BE4" w:rsidP="00DC1F1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0A8449" w14:textId="77777777" w:rsidR="000E6BE4" w:rsidRPr="002E756B" w:rsidRDefault="000E6BE4" w:rsidP="00DC1F11">
            <w:pPr>
              <w:pStyle w:val="TAC"/>
              <w:rPr>
                <w:rFonts w:cs="Arial"/>
              </w:rPr>
            </w:pPr>
          </w:p>
        </w:tc>
      </w:tr>
      <w:tr w:rsidR="00FE3248" w:rsidRPr="002E756B" w14:paraId="4FA98AF7" w14:textId="77777777" w:rsidTr="002B31B1">
        <w:trPr>
          <w:cantSplit/>
          <w:jc w:val="center"/>
        </w:trPr>
        <w:tc>
          <w:tcPr>
            <w:tcW w:w="2291" w:type="dxa"/>
            <w:tcBorders>
              <w:top w:val="single" w:sz="4" w:space="0" w:color="auto"/>
              <w:left w:val="single" w:sz="4" w:space="0" w:color="auto"/>
              <w:bottom w:val="single" w:sz="4" w:space="0" w:color="auto"/>
              <w:right w:val="single" w:sz="4" w:space="0" w:color="auto"/>
            </w:tcBorders>
          </w:tcPr>
          <w:p w14:paraId="0C3E0B78" w14:textId="35FB5162" w:rsidR="00FE3248" w:rsidRDefault="00FE3248" w:rsidP="00FE3248">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434A9FFC" w14:textId="056DFC24" w:rsidR="00FE3248" w:rsidRDefault="00FE3248" w:rsidP="00FE3248">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20E85287" w14:textId="676E94E4" w:rsidR="00FE3248" w:rsidRDefault="00FE3248" w:rsidP="00FE324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B2BF91" w14:textId="1852E84A" w:rsidR="00FE3248" w:rsidRDefault="00FE3248" w:rsidP="00FE3248">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36BCBD4" w14:textId="3FA62338" w:rsidR="00FE3248" w:rsidRDefault="00FE3248" w:rsidP="00FE3248">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9778006" w14:textId="63A1E7FE" w:rsidR="00FE3248" w:rsidRDefault="00FE3248" w:rsidP="00FE324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773142" w14:textId="77777777" w:rsidR="00FE3248" w:rsidRPr="002E756B" w:rsidRDefault="00FE3248" w:rsidP="00FE3248">
            <w:pPr>
              <w:pStyle w:val="TAC"/>
              <w:rPr>
                <w:rFonts w:cs="Arial"/>
              </w:rPr>
            </w:pPr>
          </w:p>
        </w:tc>
      </w:tr>
      <w:tr w:rsidR="00867DBC" w:rsidRPr="002E756B" w14:paraId="0DE08912" w14:textId="77777777" w:rsidTr="002B31B1">
        <w:trPr>
          <w:cantSplit/>
          <w:jc w:val="center"/>
        </w:trPr>
        <w:tc>
          <w:tcPr>
            <w:tcW w:w="2291" w:type="dxa"/>
            <w:tcBorders>
              <w:top w:val="single" w:sz="4" w:space="0" w:color="auto"/>
              <w:left w:val="single" w:sz="4" w:space="0" w:color="auto"/>
              <w:bottom w:val="single" w:sz="4" w:space="0" w:color="auto"/>
              <w:right w:val="single" w:sz="4" w:space="0" w:color="auto"/>
            </w:tcBorders>
          </w:tcPr>
          <w:p w14:paraId="5C6A4426" w14:textId="77777777" w:rsidR="00867DBC" w:rsidRDefault="00867DBC" w:rsidP="002B31B1">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3C55C1D" w14:textId="77777777" w:rsidR="00867DBC" w:rsidRDefault="00867DBC" w:rsidP="002B31B1">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56BBD77" w14:textId="77777777" w:rsidR="00867DBC" w:rsidRDefault="00867DBC" w:rsidP="002B31B1">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508507" w14:textId="77777777" w:rsidR="00867DBC" w:rsidRDefault="00867DBC" w:rsidP="002B31B1">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90C2EB1" w14:textId="77777777" w:rsidR="00867DBC" w:rsidRDefault="00867DBC" w:rsidP="002B31B1">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3680B46" w14:textId="77777777" w:rsidR="00867DBC" w:rsidRDefault="00867DBC" w:rsidP="002B31B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856780" w14:textId="77777777" w:rsidR="00867DBC" w:rsidRPr="002E756B" w:rsidRDefault="00867DBC" w:rsidP="002B31B1">
            <w:pPr>
              <w:pStyle w:val="TAC"/>
              <w:rPr>
                <w:rFonts w:cs="Arial"/>
              </w:rPr>
            </w:pPr>
          </w:p>
        </w:tc>
      </w:tr>
      <w:tr w:rsidR="00C647E4" w:rsidRPr="002E756B" w14:paraId="33369152" w14:textId="77777777" w:rsidTr="002B31B1">
        <w:trPr>
          <w:cantSplit/>
          <w:jc w:val="center"/>
        </w:trPr>
        <w:tc>
          <w:tcPr>
            <w:tcW w:w="2291" w:type="dxa"/>
            <w:tcBorders>
              <w:top w:val="single" w:sz="4" w:space="0" w:color="auto"/>
              <w:left w:val="single" w:sz="4" w:space="0" w:color="auto"/>
              <w:bottom w:val="single" w:sz="4" w:space="0" w:color="auto"/>
              <w:right w:val="single" w:sz="4" w:space="0" w:color="auto"/>
            </w:tcBorders>
          </w:tcPr>
          <w:p w14:paraId="3898D513" w14:textId="77777777" w:rsidR="00C647E4" w:rsidRDefault="00C647E4" w:rsidP="002B31B1">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5A331191" w14:textId="77777777" w:rsidR="00C647E4" w:rsidRDefault="00C647E4" w:rsidP="002B31B1">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435D571" w14:textId="77777777" w:rsidR="00C647E4" w:rsidRDefault="00C647E4" w:rsidP="002B31B1">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04A5439" w14:textId="77777777" w:rsidR="00C647E4" w:rsidRDefault="00C647E4" w:rsidP="002B31B1">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E8DF86E" w14:textId="77777777" w:rsidR="00C647E4" w:rsidRDefault="00C647E4" w:rsidP="002B31B1">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780791D" w14:textId="77777777" w:rsidR="00C647E4" w:rsidRDefault="00C647E4" w:rsidP="002B31B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B32F9D" w14:textId="56AB6B33" w:rsidR="00C647E4" w:rsidRPr="002E756B" w:rsidRDefault="0009016E" w:rsidP="002B31B1">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57180F" w14:paraId="2400FFBE" w14:textId="77777777" w:rsidTr="0057180F">
        <w:trPr>
          <w:cantSplit/>
          <w:jc w:val="center"/>
        </w:trPr>
        <w:tc>
          <w:tcPr>
            <w:tcW w:w="2291" w:type="dxa"/>
            <w:tcBorders>
              <w:top w:val="single" w:sz="4" w:space="0" w:color="auto"/>
              <w:left w:val="single" w:sz="4" w:space="0" w:color="auto"/>
              <w:bottom w:val="single" w:sz="4" w:space="0" w:color="auto"/>
              <w:right w:val="single" w:sz="4" w:space="0" w:color="auto"/>
            </w:tcBorders>
          </w:tcPr>
          <w:p w14:paraId="0910C2C8" w14:textId="77777777" w:rsidR="0057180F" w:rsidRDefault="0057180F" w:rsidP="002B31B1">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630D15B9" w14:textId="77777777" w:rsidR="0057180F" w:rsidRDefault="0057180F" w:rsidP="002B31B1">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8073459" w14:textId="77777777" w:rsidR="0057180F" w:rsidRDefault="0057180F" w:rsidP="002B31B1">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700184" w14:textId="77777777" w:rsidR="0057180F" w:rsidRDefault="0057180F" w:rsidP="002B31B1">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F6EDDC" w14:textId="77777777" w:rsidR="0057180F" w:rsidRDefault="0057180F" w:rsidP="002B31B1">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0FE0A6" w14:textId="77777777" w:rsidR="0057180F" w:rsidRDefault="0057180F" w:rsidP="002B31B1">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29FDF8" w14:textId="77777777" w:rsidR="0057180F" w:rsidRDefault="0057180F" w:rsidP="002B31B1">
            <w:pPr>
              <w:pStyle w:val="TAC"/>
              <w:rPr>
                <w:rFonts w:cs="Arial"/>
              </w:rPr>
            </w:pPr>
          </w:p>
        </w:tc>
      </w:tr>
      <w:tr w:rsidR="0009016E" w14:paraId="69FC3422" w14:textId="77777777" w:rsidTr="0057180F">
        <w:trPr>
          <w:cantSplit/>
          <w:jc w:val="center"/>
        </w:trPr>
        <w:tc>
          <w:tcPr>
            <w:tcW w:w="2291" w:type="dxa"/>
            <w:tcBorders>
              <w:top w:val="single" w:sz="4" w:space="0" w:color="auto"/>
              <w:left w:val="single" w:sz="4" w:space="0" w:color="auto"/>
              <w:bottom w:val="single" w:sz="4" w:space="0" w:color="auto"/>
              <w:right w:val="single" w:sz="4" w:space="0" w:color="auto"/>
            </w:tcBorders>
          </w:tcPr>
          <w:p w14:paraId="4A3B0481" w14:textId="7313B838" w:rsidR="0009016E" w:rsidRDefault="0009016E" w:rsidP="0009016E">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5528A6D3" w14:textId="568F235E" w:rsidR="0009016E" w:rsidRDefault="0009016E" w:rsidP="0009016E">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394BDF4" w14:textId="4C4CC40F" w:rsidR="0009016E" w:rsidRPr="0057180F" w:rsidRDefault="0009016E" w:rsidP="0009016E">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C47F030" w14:textId="380A5768" w:rsidR="0009016E" w:rsidRPr="0057180F" w:rsidRDefault="0009016E" w:rsidP="0009016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ED64444" w14:textId="7FC7F018" w:rsidR="0009016E" w:rsidRPr="0057180F" w:rsidRDefault="0009016E" w:rsidP="0009016E">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7D05D4F1" w14:textId="3452B537" w:rsidR="0009016E" w:rsidRPr="0057180F" w:rsidRDefault="0009016E" w:rsidP="0009016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3C725A6" w14:textId="63FED96B" w:rsidR="0009016E" w:rsidRDefault="0009016E" w:rsidP="0009016E">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227A75" w14:paraId="23F38440" w14:textId="77777777" w:rsidTr="0057180F">
        <w:trPr>
          <w:cantSplit/>
          <w:jc w:val="center"/>
        </w:trPr>
        <w:tc>
          <w:tcPr>
            <w:tcW w:w="2291" w:type="dxa"/>
            <w:tcBorders>
              <w:top w:val="single" w:sz="4" w:space="0" w:color="auto"/>
              <w:left w:val="single" w:sz="4" w:space="0" w:color="auto"/>
              <w:bottom w:val="single" w:sz="4" w:space="0" w:color="auto"/>
              <w:right w:val="single" w:sz="4" w:space="0" w:color="auto"/>
            </w:tcBorders>
          </w:tcPr>
          <w:p w14:paraId="33CD6528" w14:textId="497AA71A" w:rsidR="00227A75" w:rsidRDefault="00227A75" w:rsidP="00227A75">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69AE7AAF" w14:textId="01697D3F" w:rsidR="00227A75" w:rsidRDefault="00227A75" w:rsidP="00227A7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65A56C88" w14:textId="46F68379" w:rsidR="00227A75" w:rsidRDefault="00227A75" w:rsidP="00227A75">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164178E6" w14:textId="7A1E8B87" w:rsidR="00227A75" w:rsidRDefault="00227A75" w:rsidP="00227A75">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8C7BAB6" w14:textId="00DBA5CB" w:rsidR="00227A75" w:rsidRDefault="00227A75" w:rsidP="00227A7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5152C9EF" w14:textId="05741805" w:rsidR="00227A75" w:rsidRDefault="00227A75" w:rsidP="00227A7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019AC4A" w14:textId="77777777" w:rsidR="00227A75" w:rsidRDefault="00227A75" w:rsidP="00227A75">
            <w:pPr>
              <w:pStyle w:val="TAC"/>
              <w:rPr>
                <w:rFonts w:cs="Arial"/>
                <w:lang w:eastAsia="ko-KR"/>
              </w:rPr>
            </w:pPr>
          </w:p>
        </w:tc>
      </w:tr>
      <w:tr w:rsidR="00AE3B16" w14:paraId="5CB74F37" w14:textId="77777777" w:rsidTr="0057180F">
        <w:trPr>
          <w:cantSplit/>
          <w:jc w:val="center"/>
        </w:trPr>
        <w:tc>
          <w:tcPr>
            <w:tcW w:w="2291" w:type="dxa"/>
            <w:tcBorders>
              <w:top w:val="single" w:sz="4" w:space="0" w:color="auto"/>
              <w:left w:val="single" w:sz="4" w:space="0" w:color="auto"/>
              <w:bottom w:val="single" w:sz="4" w:space="0" w:color="auto"/>
              <w:right w:val="single" w:sz="4" w:space="0" w:color="auto"/>
            </w:tcBorders>
          </w:tcPr>
          <w:p w14:paraId="411A2DD8" w14:textId="786A5C29" w:rsidR="00AE3B16" w:rsidRDefault="00AE3B16" w:rsidP="00AE3B16">
            <w:pPr>
              <w:pStyle w:val="TAC"/>
            </w:pPr>
            <w:r>
              <w:rPr>
                <w:lang w:eastAsia="en-GB"/>
              </w:rPr>
              <w:t>E-UTRA Band 106</w:t>
            </w:r>
            <w:r w:rsidR="0019484C">
              <w:rPr>
                <w:lang w:eastAsia="en-GB"/>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245D84F2" w14:textId="233FBE94" w:rsidR="00AE3B16" w:rsidRDefault="00AE3B16" w:rsidP="00AE3B16">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32C20AB6" w14:textId="5F7EF0D5" w:rsidR="00AE3B16" w:rsidRDefault="00AE3B16" w:rsidP="00AE3B16">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921B6F1" w14:textId="23E9F6A5" w:rsidR="00AE3B16" w:rsidRDefault="00AE3B16" w:rsidP="00AE3B16">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D7418AF" w14:textId="61A7D48F" w:rsidR="00AE3B16" w:rsidRDefault="00AE3B16" w:rsidP="00AE3B16">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9E3E94F" w14:textId="7E9249C3" w:rsidR="00AE3B16" w:rsidRDefault="00AE3B16" w:rsidP="00AE3B16">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77A5FBA" w14:textId="77777777" w:rsidR="00AE3B16" w:rsidRDefault="00AE3B16" w:rsidP="00AE3B16">
            <w:pPr>
              <w:pStyle w:val="TAC"/>
              <w:rPr>
                <w:rFonts w:cs="Arial"/>
                <w:lang w:eastAsia="ko-KR"/>
              </w:rPr>
            </w:pPr>
          </w:p>
        </w:tc>
      </w:tr>
      <w:tr w:rsidR="00415C49" w14:paraId="21EE38EC" w14:textId="77777777" w:rsidTr="002B31B1">
        <w:trPr>
          <w:cantSplit/>
          <w:jc w:val="center"/>
        </w:trPr>
        <w:tc>
          <w:tcPr>
            <w:tcW w:w="2291" w:type="dxa"/>
            <w:tcBorders>
              <w:top w:val="single" w:sz="4" w:space="0" w:color="auto"/>
              <w:left w:val="single" w:sz="4" w:space="0" w:color="auto"/>
              <w:bottom w:val="single" w:sz="4" w:space="0" w:color="auto"/>
              <w:right w:val="single" w:sz="4" w:space="0" w:color="auto"/>
            </w:tcBorders>
          </w:tcPr>
          <w:p w14:paraId="4AE8996E" w14:textId="77777777" w:rsidR="00415C49" w:rsidRDefault="00415C49" w:rsidP="002B31B1">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5852F3B7" w14:textId="77777777" w:rsidR="00415C49" w:rsidRDefault="00415C49" w:rsidP="002B31B1">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015C9CC2" w14:textId="77777777" w:rsidR="00415C49" w:rsidRDefault="00415C49" w:rsidP="002B31B1">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58F679D2" w14:textId="77777777" w:rsidR="00415C49" w:rsidRDefault="00415C49" w:rsidP="002B31B1">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02AC41BD" w14:textId="77777777" w:rsidR="00415C49" w:rsidRDefault="00415C49" w:rsidP="002B31B1">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2562A370" w14:textId="77777777" w:rsidR="00415C49" w:rsidRDefault="00415C49" w:rsidP="002B31B1">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5424C6DF" w14:textId="77777777" w:rsidR="00415C49" w:rsidRDefault="00415C49" w:rsidP="002B31B1">
            <w:pPr>
              <w:pStyle w:val="TAC"/>
              <w:rPr>
                <w:rFonts w:cs="Arial"/>
                <w:lang w:eastAsia="ko-KR"/>
              </w:rPr>
            </w:pPr>
          </w:p>
        </w:tc>
      </w:tr>
      <w:tr w:rsidR="00190D4A" w14:paraId="4EE243F8" w14:textId="77777777" w:rsidTr="00190D4A">
        <w:trPr>
          <w:cantSplit/>
          <w:jc w:val="center"/>
          <w:ins w:id="126" w:author="Pc" w:date="2025-01-13T16:44:00Z"/>
        </w:trPr>
        <w:tc>
          <w:tcPr>
            <w:tcW w:w="2291" w:type="dxa"/>
            <w:tcBorders>
              <w:top w:val="single" w:sz="4" w:space="0" w:color="auto"/>
              <w:left w:val="single" w:sz="4" w:space="0" w:color="auto"/>
              <w:bottom w:val="single" w:sz="4" w:space="0" w:color="auto"/>
              <w:right w:val="single" w:sz="4" w:space="0" w:color="auto"/>
            </w:tcBorders>
          </w:tcPr>
          <w:p w14:paraId="5EBCCF4A" w14:textId="77777777" w:rsidR="00190D4A" w:rsidRDefault="00190D4A" w:rsidP="002A13A0">
            <w:pPr>
              <w:pStyle w:val="TAC"/>
              <w:rPr>
                <w:ins w:id="127" w:author="Pc" w:date="2025-01-13T16:44:00Z"/>
                <w:lang w:eastAsia="en-GB"/>
              </w:rPr>
            </w:pPr>
            <w:ins w:id="128" w:author="Pc" w:date="2025-01-13T16:44:00Z">
              <w:r>
                <w:rPr>
                  <w:lang w:eastAsia="en-GB"/>
                </w:rPr>
                <w:t>E-UTRA Band 111</w:t>
              </w:r>
            </w:ins>
          </w:p>
        </w:tc>
        <w:tc>
          <w:tcPr>
            <w:tcW w:w="1996" w:type="dxa"/>
            <w:tcBorders>
              <w:top w:val="single" w:sz="4" w:space="0" w:color="auto"/>
              <w:left w:val="single" w:sz="4" w:space="0" w:color="auto"/>
              <w:bottom w:val="single" w:sz="4" w:space="0" w:color="auto"/>
              <w:right w:val="single" w:sz="4" w:space="0" w:color="auto"/>
            </w:tcBorders>
          </w:tcPr>
          <w:p w14:paraId="0C6930C3" w14:textId="77777777" w:rsidR="00190D4A" w:rsidRDefault="00190D4A" w:rsidP="002A13A0">
            <w:pPr>
              <w:pStyle w:val="TAC"/>
              <w:rPr>
                <w:ins w:id="129" w:author="Pc" w:date="2025-01-13T16:44:00Z"/>
                <w:rFonts w:cs="Arial"/>
                <w:szCs w:val="18"/>
              </w:rPr>
            </w:pPr>
            <w:ins w:id="130" w:author="Pc" w:date="2025-01-13T16:44:00Z">
              <w:r w:rsidRPr="00190D4A">
                <w:rPr>
                  <w:rFonts w:cs="Arial"/>
                  <w:szCs w:val="18"/>
                </w:rPr>
                <w:t>1800 – 1810 MHz</w:t>
              </w:r>
            </w:ins>
          </w:p>
        </w:tc>
        <w:tc>
          <w:tcPr>
            <w:tcW w:w="879" w:type="dxa"/>
            <w:tcBorders>
              <w:top w:val="single" w:sz="4" w:space="0" w:color="auto"/>
              <w:left w:val="single" w:sz="4" w:space="0" w:color="auto"/>
              <w:bottom w:val="single" w:sz="4" w:space="0" w:color="auto"/>
              <w:right w:val="single" w:sz="4" w:space="0" w:color="auto"/>
            </w:tcBorders>
          </w:tcPr>
          <w:p w14:paraId="3A806B60" w14:textId="77777777" w:rsidR="00190D4A" w:rsidRDefault="00190D4A" w:rsidP="002A13A0">
            <w:pPr>
              <w:pStyle w:val="TAC"/>
              <w:rPr>
                <w:ins w:id="131" w:author="Pc" w:date="2025-01-13T16:44:00Z"/>
                <w:rFonts w:cs="Arial"/>
                <w:szCs w:val="18"/>
              </w:rPr>
            </w:pPr>
            <w:ins w:id="132" w:author="Pc" w:date="2025-01-13T16:44:00Z">
              <w:r w:rsidRPr="00190D4A">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6BA4271A" w14:textId="77777777" w:rsidR="00190D4A" w:rsidRDefault="00190D4A" w:rsidP="002A13A0">
            <w:pPr>
              <w:pStyle w:val="TAC"/>
              <w:rPr>
                <w:ins w:id="133" w:author="Pc" w:date="2025-01-13T16:44:00Z"/>
                <w:rFonts w:cs="Arial"/>
                <w:szCs w:val="18"/>
              </w:rPr>
            </w:pPr>
            <w:ins w:id="134" w:author="Pc" w:date="2025-01-13T16:44:00Z">
              <w:r w:rsidRPr="00190D4A">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137CF97F" w14:textId="77777777" w:rsidR="00190D4A" w:rsidRDefault="00190D4A" w:rsidP="002A13A0">
            <w:pPr>
              <w:pStyle w:val="TAC"/>
              <w:rPr>
                <w:ins w:id="135" w:author="Pc" w:date="2025-01-13T16:44:00Z"/>
                <w:rFonts w:cs="Arial"/>
                <w:szCs w:val="18"/>
              </w:rPr>
            </w:pPr>
            <w:ins w:id="136" w:author="Pc" w:date="2025-01-13T16:44:00Z">
              <w:r w:rsidRPr="00190D4A">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3C7C4A17" w14:textId="77777777" w:rsidR="00190D4A" w:rsidRDefault="00190D4A" w:rsidP="002A13A0">
            <w:pPr>
              <w:pStyle w:val="TAC"/>
              <w:rPr>
                <w:ins w:id="137" w:author="Pc" w:date="2025-01-13T16:44:00Z"/>
                <w:rFonts w:cs="Arial"/>
                <w:szCs w:val="18"/>
              </w:rPr>
            </w:pPr>
            <w:ins w:id="138" w:author="Pc" w:date="2025-01-13T16:44:00Z">
              <w:r w:rsidRPr="00190D4A">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07331CBD" w14:textId="77777777" w:rsidR="00190D4A" w:rsidRDefault="00190D4A" w:rsidP="002A13A0">
            <w:pPr>
              <w:pStyle w:val="TAC"/>
              <w:rPr>
                <w:ins w:id="139" w:author="Pc" w:date="2025-01-13T16:44:00Z"/>
                <w:rFonts w:cs="Arial"/>
                <w:lang w:eastAsia="ko-KR"/>
              </w:rPr>
            </w:pPr>
          </w:p>
        </w:tc>
      </w:tr>
    </w:tbl>
    <w:p w14:paraId="2DD2FD26" w14:textId="77777777" w:rsidR="00E16481" w:rsidRPr="00F95B02" w:rsidRDefault="00E16481" w:rsidP="00E16481"/>
    <w:p w14:paraId="1246540E" w14:textId="77777777" w:rsidR="00E16481" w:rsidRPr="00F95B02" w:rsidRDefault="00E16481" w:rsidP="00E16481">
      <w:pPr>
        <w:pStyle w:val="NO"/>
      </w:pPr>
      <w:r w:rsidRPr="00F95B02">
        <w:lastRenderedPageBreak/>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2F1347DF" w14:textId="77777777" w:rsidR="00E16481" w:rsidRPr="00F95B02" w:rsidRDefault="00E16481" w:rsidP="00E16481">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1B904FD" w14:textId="77777777" w:rsidR="00E16481" w:rsidRPr="00F95B02" w:rsidRDefault="00E16481" w:rsidP="00E16481">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C829A57" w14:textId="77777777" w:rsidR="009D149E" w:rsidRDefault="009D149E" w:rsidP="009D149E">
      <w:bookmarkStart w:id="140" w:name="_Toc21127514"/>
      <w:bookmarkStart w:id="141" w:name="_Toc29811723"/>
      <w:bookmarkStart w:id="142" w:name="_Toc36817275"/>
      <w:bookmarkStart w:id="143" w:name="_Toc37260192"/>
      <w:bookmarkStart w:id="144" w:name="_Toc37267580"/>
      <w:bookmarkStart w:id="145" w:name="_Toc44712182"/>
      <w:bookmarkStart w:id="146" w:name="_Toc45893495"/>
      <w:bookmarkStart w:id="147" w:name="_Toc53178217"/>
      <w:bookmarkStart w:id="148" w:name="_Toc53178668"/>
      <w:bookmarkStart w:id="149" w:name="_Toc61178894"/>
      <w:bookmarkStart w:id="150" w:name="_Toc61179364"/>
      <w:bookmarkStart w:id="151" w:name="_Toc67916660"/>
      <w:bookmarkStart w:id="152" w:name="_Toc74663258"/>
      <w:bookmarkStart w:id="153" w:name="_Toc82621798"/>
      <w:bookmarkStart w:id="154" w:name="_Toc90422645"/>
      <w:bookmarkStart w:id="155" w:name="_Toc106782838"/>
      <w:bookmarkStart w:id="156" w:name="_Toc107311729"/>
      <w:bookmarkStart w:id="157" w:name="_Toc107419313"/>
      <w:bookmarkStart w:id="158" w:name="_Toc107474940"/>
      <w:bookmarkStart w:id="159" w:name="_Toc114255533"/>
      <w:bookmarkStart w:id="160" w:name="_Toc115186213"/>
      <w:bookmarkStart w:id="161" w:name="_Toc123049027"/>
      <w:bookmarkStart w:id="162" w:name="_Toc123051946"/>
      <w:bookmarkStart w:id="163" w:name="_Toc123054415"/>
      <w:bookmarkStart w:id="164" w:name="_Toc123717516"/>
      <w:bookmarkStart w:id="165" w:name="_Toc124157092"/>
      <w:bookmarkStart w:id="166" w:name="_Toc124266496"/>
      <w:bookmarkStart w:id="167" w:name="_Toc131595854"/>
      <w:bookmarkStart w:id="168" w:name="_Toc131740852"/>
      <w:bookmarkStart w:id="169" w:name="_Toc131766386"/>
      <w:bookmarkStart w:id="170" w:name="_Toc138837608"/>
      <w:bookmarkStart w:id="171" w:name="_Toc156567429"/>
      <w:bookmarkStart w:id="172" w:name="_Toc176876035"/>
      <w:bookmarkStart w:id="173" w:name="_Toc187245540"/>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sectPr w:rsidR="009D149E" w:rsidSect="009D149E">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7030E" w14:textId="77777777" w:rsidR="008B2DA3" w:rsidRDefault="008B2DA3">
      <w:r>
        <w:separator/>
      </w:r>
    </w:p>
  </w:endnote>
  <w:endnote w:type="continuationSeparator" w:id="0">
    <w:p w14:paraId="5127DE22" w14:textId="77777777" w:rsidR="008B2DA3" w:rsidRDefault="008B2DA3">
      <w:r>
        <w:continuationSeparator/>
      </w:r>
    </w:p>
  </w:endnote>
  <w:endnote w:type="continuationNotice" w:id="1">
    <w:p w14:paraId="62766FF5" w14:textId="77777777" w:rsidR="008B2DA3" w:rsidRDefault="008B2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A217E0" w:rsidRDefault="00A217E0">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47940" w14:textId="77777777" w:rsidR="008B2DA3" w:rsidRDefault="008B2DA3">
      <w:r>
        <w:separator/>
      </w:r>
    </w:p>
  </w:footnote>
  <w:footnote w:type="continuationSeparator" w:id="0">
    <w:p w14:paraId="267AAA46" w14:textId="77777777" w:rsidR="008B2DA3" w:rsidRDefault="008B2DA3">
      <w:r>
        <w:continuationSeparator/>
      </w:r>
    </w:p>
  </w:footnote>
  <w:footnote w:type="continuationNotice" w:id="1">
    <w:p w14:paraId="000BFA44" w14:textId="77777777" w:rsidR="008B2DA3" w:rsidRDefault="008B2D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D5BAF" w14:textId="77777777" w:rsidR="00F11368" w:rsidRDefault="00F113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EAE"/>
    <w:rsid w:val="000043BE"/>
    <w:rsid w:val="000079FA"/>
    <w:rsid w:val="00010C3F"/>
    <w:rsid w:val="00010CD9"/>
    <w:rsid w:val="0001198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40095"/>
    <w:rsid w:val="000403CF"/>
    <w:rsid w:val="000405F3"/>
    <w:rsid w:val="00040CDA"/>
    <w:rsid w:val="00040D28"/>
    <w:rsid w:val="00042E9B"/>
    <w:rsid w:val="00044A40"/>
    <w:rsid w:val="000469E1"/>
    <w:rsid w:val="00046D55"/>
    <w:rsid w:val="000470AF"/>
    <w:rsid w:val="0005070F"/>
    <w:rsid w:val="00051834"/>
    <w:rsid w:val="00051C8B"/>
    <w:rsid w:val="00052EB0"/>
    <w:rsid w:val="00054A22"/>
    <w:rsid w:val="0005548B"/>
    <w:rsid w:val="000614C5"/>
    <w:rsid w:val="00062023"/>
    <w:rsid w:val="000655A6"/>
    <w:rsid w:val="0006693B"/>
    <w:rsid w:val="00072AA5"/>
    <w:rsid w:val="0007324F"/>
    <w:rsid w:val="0007492F"/>
    <w:rsid w:val="00080512"/>
    <w:rsid w:val="00080D28"/>
    <w:rsid w:val="00081727"/>
    <w:rsid w:val="00084635"/>
    <w:rsid w:val="000847D8"/>
    <w:rsid w:val="00084B8A"/>
    <w:rsid w:val="00087147"/>
    <w:rsid w:val="0009016E"/>
    <w:rsid w:val="00091BB3"/>
    <w:rsid w:val="00095D1D"/>
    <w:rsid w:val="00096D90"/>
    <w:rsid w:val="000977CD"/>
    <w:rsid w:val="000A017A"/>
    <w:rsid w:val="000A21AD"/>
    <w:rsid w:val="000A36E5"/>
    <w:rsid w:val="000A4ADA"/>
    <w:rsid w:val="000A7FE2"/>
    <w:rsid w:val="000B475E"/>
    <w:rsid w:val="000C1CF6"/>
    <w:rsid w:val="000C47C3"/>
    <w:rsid w:val="000C7CB4"/>
    <w:rsid w:val="000D0BDB"/>
    <w:rsid w:val="000D0E64"/>
    <w:rsid w:val="000D28EC"/>
    <w:rsid w:val="000D2F42"/>
    <w:rsid w:val="000D3C69"/>
    <w:rsid w:val="000D45F3"/>
    <w:rsid w:val="000D4F2D"/>
    <w:rsid w:val="000D58AB"/>
    <w:rsid w:val="000E0E14"/>
    <w:rsid w:val="000E6292"/>
    <w:rsid w:val="000E6BE4"/>
    <w:rsid w:val="000F1887"/>
    <w:rsid w:val="000F3E08"/>
    <w:rsid w:val="000F5A9C"/>
    <w:rsid w:val="000F795C"/>
    <w:rsid w:val="00100007"/>
    <w:rsid w:val="001021F4"/>
    <w:rsid w:val="001033D9"/>
    <w:rsid w:val="00103553"/>
    <w:rsid w:val="0010377F"/>
    <w:rsid w:val="00105EFB"/>
    <w:rsid w:val="00107B80"/>
    <w:rsid w:val="00107BEB"/>
    <w:rsid w:val="001105C7"/>
    <w:rsid w:val="00111D25"/>
    <w:rsid w:val="001132F2"/>
    <w:rsid w:val="00113AD9"/>
    <w:rsid w:val="00113F36"/>
    <w:rsid w:val="001204A6"/>
    <w:rsid w:val="00121510"/>
    <w:rsid w:val="0012408C"/>
    <w:rsid w:val="00124969"/>
    <w:rsid w:val="00124A39"/>
    <w:rsid w:val="00124B9E"/>
    <w:rsid w:val="00125EFC"/>
    <w:rsid w:val="0012683B"/>
    <w:rsid w:val="00126CB7"/>
    <w:rsid w:val="0012747D"/>
    <w:rsid w:val="00127BD9"/>
    <w:rsid w:val="00133525"/>
    <w:rsid w:val="00133BDE"/>
    <w:rsid w:val="00133FD2"/>
    <w:rsid w:val="00133FE7"/>
    <w:rsid w:val="00140BBF"/>
    <w:rsid w:val="001419D2"/>
    <w:rsid w:val="0014247D"/>
    <w:rsid w:val="00143B11"/>
    <w:rsid w:val="00144B3C"/>
    <w:rsid w:val="001452E9"/>
    <w:rsid w:val="00146061"/>
    <w:rsid w:val="00146C05"/>
    <w:rsid w:val="0015170C"/>
    <w:rsid w:val="001519FF"/>
    <w:rsid w:val="00152B39"/>
    <w:rsid w:val="0015376B"/>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87E7F"/>
    <w:rsid w:val="00190D4A"/>
    <w:rsid w:val="00193A11"/>
    <w:rsid w:val="0019426D"/>
    <w:rsid w:val="0019484C"/>
    <w:rsid w:val="00195B2F"/>
    <w:rsid w:val="00195F37"/>
    <w:rsid w:val="00197468"/>
    <w:rsid w:val="001A1F6F"/>
    <w:rsid w:val="001A205D"/>
    <w:rsid w:val="001A45C8"/>
    <w:rsid w:val="001A45CA"/>
    <w:rsid w:val="001A4C42"/>
    <w:rsid w:val="001A7375"/>
    <w:rsid w:val="001A7420"/>
    <w:rsid w:val="001A7522"/>
    <w:rsid w:val="001B1B03"/>
    <w:rsid w:val="001B20C0"/>
    <w:rsid w:val="001B6637"/>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74BE"/>
    <w:rsid w:val="001F0771"/>
    <w:rsid w:val="001F0C1D"/>
    <w:rsid w:val="001F0E73"/>
    <w:rsid w:val="001F1132"/>
    <w:rsid w:val="001F168B"/>
    <w:rsid w:val="001F3478"/>
    <w:rsid w:val="001F5257"/>
    <w:rsid w:val="001F54A2"/>
    <w:rsid w:val="001F6556"/>
    <w:rsid w:val="001F7AF9"/>
    <w:rsid w:val="00202879"/>
    <w:rsid w:val="002029C5"/>
    <w:rsid w:val="00203B97"/>
    <w:rsid w:val="002103BA"/>
    <w:rsid w:val="00211077"/>
    <w:rsid w:val="00212031"/>
    <w:rsid w:val="00214274"/>
    <w:rsid w:val="00214BC0"/>
    <w:rsid w:val="00215EEF"/>
    <w:rsid w:val="00216F65"/>
    <w:rsid w:val="00217A19"/>
    <w:rsid w:val="002234F4"/>
    <w:rsid w:val="002248D4"/>
    <w:rsid w:val="00225027"/>
    <w:rsid w:val="002257C1"/>
    <w:rsid w:val="00227A75"/>
    <w:rsid w:val="002329A4"/>
    <w:rsid w:val="0023410C"/>
    <w:rsid w:val="002347A2"/>
    <w:rsid w:val="00234DC5"/>
    <w:rsid w:val="0023645B"/>
    <w:rsid w:val="00240511"/>
    <w:rsid w:val="002411AA"/>
    <w:rsid w:val="00241605"/>
    <w:rsid w:val="002416CD"/>
    <w:rsid w:val="00244689"/>
    <w:rsid w:val="0024556F"/>
    <w:rsid w:val="002457CC"/>
    <w:rsid w:val="002501BB"/>
    <w:rsid w:val="00253875"/>
    <w:rsid w:val="00256F52"/>
    <w:rsid w:val="002600BD"/>
    <w:rsid w:val="002605C5"/>
    <w:rsid w:val="0026192C"/>
    <w:rsid w:val="00265D60"/>
    <w:rsid w:val="002675F0"/>
    <w:rsid w:val="00271963"/>
    <w:rsid w:val="0027675A"/>
    <w:rsid w:val="002815BB"/>
    <w:rsid w:val="00282A2C"/>
    <w:rsid w:val="00283142"/>
    <w:rsid w:val="002836BF"/>
    <w:rsid w:val="002842F9"/>
    <w:rsid w:val="002859A8"/>
    <w:rsid w:val="002864CF"/>
    <w:rsid w:val="002906C3"/>
    <w:rsid w:val="00291E48"/>
    <w:rsid w:val="00292C53"/>
    <w:rsid w:val="00294AC1"/>
    <w:rsid w:val="002965C2"/>
    <w:rsid w:val="00296BEB"/>
    <w:rsid w:val="002979DB"/>
    <w:rsid w:val="002A13FF"/>
    <w:rsid w:val="002A253E"/>
    <w:rsid w:val="002A2D57"/>
    <w:rsid w:val="002A437F"/>
    <w:rsid w:val="002A598C"/>
    <w:rsid w:val="002B01C1"/>
    <w:rsid w:val="002B16E4"/>
    <w:rsid w:val="002B31B1"/>
    <w:rsid w:val="002B4F95"/>
    <w:rsid w:val="002B5F91"/>
    <w:rsid w:val="002B6339"/>
    <w:rsid w:val="002B6D2E"/>
    <w:rsid w:val="002C1161"/>
    <w:rsid w:val="002C2346"/>
    <w:rsid w:val="002C2726"/>
    <w:rsid w:val="002C3875"/>
    <w:rsid w:val="002C3DD5"/>
    <w:rsid w:val="002C6B41"/>
    <w:rsid w:val="002D02CF"/>
    <w:rsid w:val="002D0B39"/>
    <w:rsid w:val="002D3EF7"/>
    <w:rsid w:val="002D405E"/>
    <w:rsid w:val="002D44EC"/>
    <w:rsid w:val="002D75F6"/>
    <w:rsid w:val="002E00EE"/>
    <w:rsid w:val="002E030F"/>
    <w:rsid w:val="002E2765"/>
    <w:rsid w:val="002E45FD"/>
    <w:rsid w:val="002E5835"/>
    <w:rsid w:val="002F00A8"/>
    <w:rsid w:val="002F497B"/>
    <w:rsid w:val="002F51DE"/>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6671"/>
    <w:rsid w:val="00316787"/>
    <w:rsid w:val="00316DC3"/>
    <w:rsid w:val="003172DC"/>
    <w:rsid w:val="003178FF"/>
    <w:rsid w:val="00320487"/>
    <w:rsid w:val="00323199"/>
    <w:rsid w:val="00324E17"/>
    <w:rsid w:val="003250E4"/>
    <w:rsid w:val="00326ED4"/>
    <w:rsid w:val="00327466"/>
    <w:rsid w:val="003276B4"/>
    <w:rsid w:val="003279B1"/>
    <w:rsid w:val="00327CBD"/>
    <w:rsid w:val="003305A0"/>
    <w:rsid w:val="00331598"/>
    <w:rsid w:val="00333A95"/>
    <w:rsid w:val="00334275"/>
    <w:rsid w:val="003352F0"/>
    <w:rsid w:val="0033638D"/>
    <w:rsid w:val="00336923"/>
    <w:rsid w:val="00337137"/>
    <w:rsid w:val="003440D3"/>
    <w:rsid w:val="00344ACA"/>
    <w:rsid w:val="0034520D"/>
    <w:rsid w:val="00345A64"/>
    <w:rsid w:val="00352189"/>
    <w:rsid w:val="00352FB0"/>
    <w:rsid w:val="0035462D"/>
    <w:rsid w:val="00354955"/>
    <w:rsid w:val="0035549B"/>
    <w:rsid w:val="00357DC0"/>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842B9"/>
    <w:rsid w:val="00392345"/>
    <w:rsid w:val="00396130"/>
    <w:rsid w:val="00397170"/>
    <w:rsid w:val="003A00F0"/>
    <w:rsid w:val="003A3129"/>
    <w:rsid w:val="003A31A1"/>
    <w:rsid w:val="003B0456"/>
    <w:rsid w:val="003B113F"/>
    <w:rsid w:val="003B495F"/>
    <w:rsid w:val="003C1CAA"/>
    <w:rsid w:val="003C20BF"/>
    <w:rsid w:val="003C3971"/>
    <w:rsid w:val="003C454B"/>
    <w:rsid w:val="003C5877"/>
    <w:rsid w:val="003C5EC0"/>
    <w:rsid w:val="003C65FB"/>
    <w:rsid w:val="003D0638"/>
    <w:rsid w:val="003D3AEE"/>
    <w:rsid w:val="003D4C5A"/>
    <w:rsid w:val="003D54FF"/>
    <w:rsid w:val="003D7D0E"/>
    <w:rsid w:val="003E2FE2"/>
    <w:rsid w:val="003E4945"/>
    <w:rsid w:val="003E4AB2"/>
    <w:rsid w:val="003E6243"/>
    <w:rsid w:val="003E77FF"/>
    <w:rsid w:val="003F0CA4"/>
    <w:rsid w:val="003F20C2"/>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5C49"/>
    <w:rsid w:val="00416299"/>
    <w:rsid w:val="00416506"/>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4B11"/>
    <w:rsid w:val="004B5B43"/>
    <w:rsid w:val="004C16CD"/>
    <w:rsid w:val="004C1825"/>
    <w:rsid w:val="004C23A5"/>
    <w:rsid w:val="004C3A26"/>
    <w:rsid w:val="004D1C9D"/>
    <w:rsid w:val="004D3241"/>
    <w:rsid w:val="004D3578"/>
    <w:rsid w:val="004D4AB0"/>
    <w:rsid w:val="004D75E6"/>
    <w:rsid w:val="004E12B4"/>
    <w:rsid w:val="004E167C"/>
    <w:rsid w:val="004E213A"/>
    <w:rsid w:val="004E3020"/>
    <w:rsid w:val="004E6281"/>
    <w:rsid w:val="004E6D45"/>
    <w:rsid w:val="004F0048"/>
    <w:rsid w:val="004F0988"/>
    <w:rsid w:val="004F2CB1"/>
    <w:rsid w:val="004F3340"/>
    <w:rsid w:val="004F3907"/>
    <w:rsid w:val="004F5650"/>
    <w:rsid w:val="004F707B"/>
    <w:rsid w:val="0050128A"/>
    <w:rsid w:val="00502084"/>
    <w:rsid w:val="00502583"/>
    <w:rsid w:val="00503BC4"/>
    <w:rsid w:val="00504E1C"/>
    <w:rsid w:val="00504E66"/>
    <w:rsid w:val="00505687"/>
    <w:rsid w:val="00505B14"/>
    <w:rsid w:val="005072B2"/>
    <w:rsid w:val="005122E2"/>
    <w:rsid w:val="00513958"/>
    <w:rsid w:val="00514DAA"/>
    <w:rsid w:val="005154E4"/>
    <w:rsid w:val="00520ECB"/>
    <w:rsid w:val="0052102B"/>
    <w:rsid w:val="00522D71"/>
    <w:rsid w:val="005260FF"/>
    <w:rsid w:val="00527A86"/>
    <w:rsid w:val="00530394"/>
    <w:rsid w:val="00531EE5"/>
    <w:rsid w:val="0053388B"/>
    <w:rsid w:val="00533A30"/>
    <w:rsid w:val="00535773"/>
    <w:rsid w:val="00536BBD"/>
    <w:rsid w:val="00540F7F"/>
    <w:rsid w:val="0054111D"/>
    <w:rsid w:val="00541326"/>
    <w:rsid w:val="00543DCA"/>
    <w:rsid w:val="00543E6C"/>
    <w:rsid w:val="005451CB"/>
    <w:rsid w:val="00550BFE"/>
    <w:rsid w:val="00551989"/>
    <w:rsid w:val="0056452C"/>
    <w:rsid w:val="00564EE3"/>
    <w:rsid w:val="00565087"/>
    <w:rsid w:val="005657E5"/>
    <w:rsid w:val="00566A2D"/>
    <w:rsid w:val="00566E78"/>
    <w:rsid w:val="00567387"/>
    <w:rsid w:val="00570532"/>
    <w:rsid w:val="0057180F"/>
    <w:rsid w:val="00572D8D"/>
    <w:rsid w:val="0057462E"/>
    <w:rsid w:val="00575491"/>
    <w:rsid w:val="00576984"/>
    <w:rsid w:val="005809AC"/>
    <w:rsid w:val="00585956"/>
    <w:rsid w:val="0058652E"/>
    <w:rsid w:val="00587BAF"/>
    <w:rsid w:val="00587F0B"/>
    <w:rsid w:val="00590C0E"/>
    <w:rsid w:val="0059219E"/>
    <w:rsid w:val="00595A6D"/>
    <w:rsid w:val="00595BDC"/>
    <w:rsid w:val="005965F8"/>
    <w:rsid w:val="00597B11"/>
    <w:rsid w:val="005A0D16"/>
    <w:rsid w:val="005A283B"/>
    <w:rsid w:val="005A398C"/>
    <w:rsid w:val="005A4506"/>
    <w:rsid w:val="005B443B"/>
    <w:rsid w:val="005B6D91"/>
    <w:rsid w:val="005B7E1A"/>
    <w:rsid w:val="005C590E"/>
    <w:rsid w:val="005D2E01"/>
    <w:rsid w:val="005D6ED2"/>
    <w:rsid w:val="005D7526"/>
    <w:rsid w:val="005E05AD"/>
    <w:rsid w:val="005E1AA5"/>
    <w:rsid w:val="005E2985"/>
    <w:rsid w:val="005E4828"/>
    <w:rsid w:val="005E4BB2"/>
    <w:rsid w:val="005E4FA8"/>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602"/>
    <w:rsid w:val="00633D38"/>
    <w:rsid w:val="00634531"/>
    <w:rsid w:val="0063543D"/>
    <w:rsid w:val="00637270"/>
    <w:rsid w:val="00637364"/>
    <w:rsid w:val="0064172A"/>
    <w:rsid w:val="00641E0C"/>
    <w:rsid w:val="006429D1"/>
    <w:rsid w:val="00643523"/>
    <w:rsid w:val="006452B7"/>
    <w:rsid w:val="00646C03"/>
    <w:rsid w:val="00647114"/>
    <w:rsid w:val="006516AA"/>
    <w:rsid w:val="006521A2"/>
    <w:rsid w:val="006529A5"/>
    <w:rsid w:val="006544A5"/>
    <w:rsid w:val="00656EB0"/>
    <w:rsid w:val="006618A1"/>
    <w:rsid w:val="00662D60"/>
    <w:rsid w:val="00663AFF"/>
    <w:rsid w:val="00664461"/>
    <w:rsid w:val="00667328"/>
    <w:rsid w:val="00667407"/>
    <w:rsid w:val="00667825"/>
    <w:rsid w:val="00670648"/>
    <w:rsid w:val="00672B2C"/>
    <w:rsid w:val="0067650D"/>
    <w:rsid w:val="0067658E"/>
    <w:rsid w:val="00676844"/>
    <w:rsid w:val="00680E07"/>
    <w:rsid w:val="00682282"/>
    <w:rsid w:val="006827A8"/>
    <w:rsid w:val="00684E71"/>
    <w:rsid w:val="00686EFE"/>
    <w:rsid w:val="00690B3E"/>
    <w:rsid w:val="00695541"/>
    <w:rsid w:val="006A2295"/>
    <w:rsid w:val="006A2B96"/>
    <w:rsid w:val="006A323F"/>
    <w:rsid w:val="006B2A46"/>
    <w:rsid w:val="006B30D0"/>
    <w:rsid w:val="006B30E3"/>
    <w:rsid w:val="006B51D3"/>
    <w:rsid w:val="006B6DB8"/>
    <w:rsid w:val="006C38B4"/>
    <w:rsid w:val="006C3D95"/>
    <w:rsid w:val="006C505B"/>
    <w:rsid w:val="006C5BE2"/>
    <w:rsid w:val="006C6B10"/>
    <w:rsid w:val="006D0272"/>
    <w:rsid w:val="006D1368"/>
    <w:rsid w:val="006D3098"/>
    <w:rsid w:val="006D427F"/>
    <w:rsid w:val="006D5CF9"/>
    <w:rsid w:val="006D73CB"/>
    <w:rsid w:val="006E018C"/>
    <w:rsid w:val="006E15FA"/>
    <w:rsid w:val="006E4454"/>
    <w:rsid w:val="006E542B"/>
    <w:rsid w:val="006E5C86"/>
    <w:rsid w:val="006F11DE"/>
    <w:rsid w:val="006F426A"/>
    <w:rsid w:val="006F462D"/>
    <w:rsid w:val="006F6112"/>
    <w:rsid w:val="00700331"/>
    <w:rsid w:val="00701116"/>
    <w:rsid w:val="00703827"/>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3E02"/>
    <w:rsid w:val="00754165"/>
    <w:rsid w:val="00755A59"/>
    <w:rsid w:val="007569DA"/>
    <w:rsid w:val="0076334F"/>
    <w:rsid w:val="00764B63"/>
    <w:rsid w:val="0076557E"/>
    <w:rsid w:val="0076563A"/>
    <w:rsid w:val="007659A8"/>
    <w:rsid w:val="00766F9A"/>
    <w:rsid w:val="00767B00"/>
    <w:rsid w:val="00770BB4"/>
    <w:rsid w:val="00774DA4"/>
    <w:rsid w:val="0077748A"/>
    <w:rsid w:val="00777A5F"/>
    <w:rsid w:val="00777AD6"/>
    <w:rsid w:val="00781F0F"/>
    <w:rsid w:val="00785D8E"/>
    <w:rsid w:val="007862D6"/>
    <w:rsid w:val="00790D1E"/>
    <w:rsid w:val="00795501"/>
    <w:rsid w:val="00795710"/>
    <w:rsid w:val="007A1578"/>
    <w:rsid w:val="007A2C71"/>
    <w:rsid w:val="007A30DB"/>
    <w:rsid w:val="007A6245"/>
    <w:rsid w:val="007A6589"/>
    <w:rsid w:val="007A70A8"/>
    <w:rsid w:val="007A772B"/>
    <w:rsid w:val="007B2D99"/>
    <w:rsid w:val="007B600E"/>
    <w:rsid w:val="007B62AC"/>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E84"/>
    <w:rsid w:val="007E0ECE"/>
    <w:rsid w:val="007E580E"/>
    <w:rsid w:val="007E5C8B"/>
    <w:rsid w:val="007E6035"/>
    <w:rsid w:val="007E689A"/>
    <w:rsid w:val="007E713E"/>
    <w:rsid w:val="007F0F4A"/>
    <w:rsid w:val="007F1F22"/>
    <w:rsid w:val="007F258F"/>
    <w:rsid w:val="007F4711"/>
    <w:rsid w:val="007F4DF4"/>
    <w:rsid w:val="00801BF6"/>
    <w:rsid w:val="008028A4"/>
    <w:rsid w:val="00803BEC"/>
    <w:rsid w:val="008041CE"/>
    <w:rsid w:val="00810872"/>
    <w:rsid w:val="0081088B"/>
    <w:rsid w:val="008110DA"/>
    <w:rsid w:val="00811268"/>
    <w:rsid w:val="00813C84"/>
    <w:rsid w:val="00814CB4"/>
    <w:rsid w:val="00815373"/>
    <w:rsid w:val="0081568E"/>
    <w:rsid w:val="0082219E"/>
    <w:rsid w:val="0082449F"/>
    <w:rsid w:val="008267E6"/>
    <w:rsid w:val="00826995"/>
    <w:rsid w:val="00827368"/>
    <w:rsid w:val="00830747"/>
    <w:rsid w:val="00830764"/>
    <w:rsid w:val="008307D3"/>
    <w:rsid w:val="00831374"/>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F13"/>
    <w:rsid w:val="008548B0"/>
    <w:rsid w:val="00855A88"/>
    <w:rsid w:val="0086043A"/>
    <w:rsid w:val="00860DDB"/>
    <w:rsid w:val="008614F8"/>
    <w:rsid w:val="00862532"/>
    <w:rsid w:val="00865E68"/>
    <w:rsid w:val="00867272"/>
    <w:rsid w:val="00867DBC"/>
    <w:rsid w:val="008754CA"/>
    <w:rsid w:val="008768CA"/>
    <w:rsid w:val="00876DAD"/>
    <w:rsid w:val="008778D3"/>
    <w:rsid w:val="00881729"/>
    <w:rsid w:val="00881F0B"/>
    <w:rsid w:val="00882C0C"/>
    <w:rsid w:val="00883256"/>
    <w:rsid w:val="008850E0"/>
    <w:rsid w:val="00887D6A"/>
    <w:rsid w:val="00890519"/>
    <w:rsid w:val="00894843"/>
    <w:rsid w:val="00894A51"/>
    <w:rsid w:val="00897606"/>
    <w:rsid w:val="008A4146"/>
    <w:rsid w:val="008A5E54"/>
    <w:rsid w:val="008B1DB9"/>
    <w:rsid w:val="008B2DA3"/>
    <w:rsid w:val="008B37C6"/>
    <w:rsid w:val="008B39B5"/>
    <w:rsid w:val="008B3ADE"/>
    <w:rsid w:val="008B5098"/>
    <w:rsid w:val="008C2F03"/>
    <w:rsid w:val="008C3360"/>
    <w:rsid w:val="008C384C"/>
    <w:rsid w:val="008C559B"/>
    <w:rsid w:val="008C5A01"/>
    <w:rsid w:val="008C6C4E"/>
    <w:rsid w:val="008C7F98"/>
    <w:rsid w:val="008D01E3"/>
    <w:rsid w:val="008D2976"/>
    <w:rsid w:val="008D49CD"/>
    <w:rsid w:val="008D6476"/>
    <w:rsid w:val="008D79BD"/>
    <w:rsid w:val="008E0931"/>
    <w:rsid w:val="008E1C02"/>
    <w:rsid w:val="008E2108"/>
    <w:rsid w:val="008E2AD4"/>
    <w:rsid w:val="008E3742"/>
    <w:rsid w:val="008E6AFD"/>
    <w:rsid w:val="008F0121"/>
    <w:rsid w:val="008F12E6"/>
    <w:rsid w:val="008F67CF"/>
    <w:rsid w:val="008F72CA"/>
    <w:rsid w:val="0090271F"/>
    <w:rsid w:val="00902E23"/>
    <w:rsid w:val="00902ED4"/>
    <w:rsid w:val="0090346B"/>
    <w:rsid w:val="009047F4"/>
    <w:rsid w:val="009076B1"/>
    <w:rsid w:val="00911056"/>
    <w:rsid w:val="009114D7"/>
    <w:rsid w:val="0091348E"/>
    <w:rsid w:val="00917CCB"/>
    <w:rsid w:val="00923B09"/>
    <w:rsid w:val="0092569A"/>
    <w:rsid w:val="00927BB0"/>
    <w:rsid w:val="00931BA9"/>
    <w:rsid w:val="00931D21"/>
    <w:rsid w:val="00932EA2"/>
    <w:rsid w:val="00933561"/>
    <w:rsid w:val="0093407A"/>
    <w:rsid w:val="009342B2"/>
    <w:rsid w:val="00934B3B"/>
    <w:rsid w:val="00937167"/>
    <w:rsid w:val="00940EDB"/>
    <w:rsid w:val="009414F4"/>
    <w:rsid w:val="009421F7"/>
    <w:rsid w:val="00942EC2"/>
    <w:rsid w:val="00944506"/>
    <w:rsid w:val="00950D28"/>
    <w:rsid w:val="00953E79"/>
    <w:rsid w:val="00954AF2"/>
    <w:rsid w:val="00957202"/>
    <w:rsid w:val="0096046C"/>
    <w:rsid w:val="0096110D"/>
    <w:rsid w:val="00961658"/>
    <w:rsid w:val="009626ED"/>
    <w:rsid w:val="00962CA4"/>
    <w:rsid w:val="0096328C"/>
    <w:rsid w:val="009641CB"/>
    <w:rsid w:val="009652EC"/>
    <w:rsid w:val="009658F2"/>
    <w:rsid w:val="00971CB7"/>
    <w:rsid w:val="00971CD8"/>
    <w:rsid w:val="0097239A"/>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CE"/>
    <w:rsid w:val="009C3D4A"/>
    <w:rsid w:val="009C64C7"/>
    <w:rsid w:val="009C69FD"/>
    <w:rsid w:val="009D149E"/>
    <w:rsid w:val="009D37E1"/>
    <w:rsid w:val="009D5263"/>
    <w:rsid w:val="009E30B0"/>
    <w:rsid w:val="009E4EE1"/>
    <w:rsid w:val="009E5DD6"/>
    <w:rsid w:val="009E5E0D"/>
    <w:rsid w:val="009E74AA"/>
    <w:rsid w:val="009E785C"/>
    <w:rsid w:val="009E7CCF"/>
    <w:rsid w:val="009F205B"/>
    <w:rsid w:val="009F37B7"/>
    <w:rsid w:val="009F3B57"/>
    <w:rsid w:val="00A04025"/>
    <w:rsid w:val="00A0687B"/>
    <w:rsid w:val="00A07EBD"/>
    <w:rsid w:val="00A10870"/>
    <w:rsid w:val="00A10F02"/>
    <w:rsid w:val="00A164B4"/>
    <w:rsid w:val="00A17772"/>
    <w:rsid w:val="00A17860"/>
    <w:rsid w:val="00A217E0"/>
    <w:rsid w:val="00A21F7A"/>
    <w:rsid w:val="00A232D2"/>
    <w:rsid w:val="00A23FEF"/>
    <w:rsid w:val="00A24787"/>
    <w:rsid w:val="00A26956"/>
    <w:rsid w:val="00A270CF"/>
    <w:rsid w:val="00A27486"/>
    <w:rsid w:val="00A27ADE"/>
    <w:rsid w:val="00A27C03"/>
    <w:rsid w:val="00A32E20"/>
    <w:rsid w:val="00A33045"/>
    <w:rsid w:val="00A34D34"/>
    <w:rsid w:val="00A35E02"/>
    <w:rsid w:val="00A41842"/>
    <w:rsid w:val="00A42008"/>
    <w:rsid w:val="00A44DC2"/>
    <w:rsid w:val="00A45A6C"/>
    <w:rsid w:val="00A46AFD"/>
    <w:rsid w:val="00A46B6B"/>
    <w:rsid w:val="00A530B1"/>
    <w:rsid w:val="00A53724"/>
    <w:rsid w:val="00A53B01"/>
    <w:rsid w:val="00A56066"/>
    <w:rsid w:val="00A567B1"/>
    <w:rsid w:val="00A5720C"/>
    <w:rsid w:val="00A603B3"/>
    <w:rsid w:val="00A60ACE"/>
    <w:rsid w:val="00A620E6"/>
    <w:rsid w:val="00A621B4"/>
    <w:rsid w:val="00A62956"/>
    <w:rsid w:val="00A65286"/>
    <w:rsid w:val="00A6568C"/>
    <w:rsid w:val="00A65996"/>
    <w:rsid w:val="00A667A7"/>
    <w:rsid w:val="00A67975"/>
    <w:rsid w:val="00A67C0E"/>
    <w:rsid w:val="00A72804"/>
    <w:rsid w:val="00A72901"/>
    <w:rsid w:val="00A72E66"/>
    <w:rsid w:val="00A72FE0"/>
    <w:rsid w:val="00A73129"/>
    <w:rsid w:val="00A761D4"/>
    <w:rsid w:val="00A81BA1"/>
    <w:rsid w:val="00A82346"/>
    <w:rsid w:val="00A82FB5"/>
    <w:rsid w:val="00A877F3"/>
    <w:rsid w:val="00A905D9"/>
    <w:rsid w:val="00A90E9F"/>
    <w:rsid w:val="00A92BA1"/>
    <w:rsid w:val="00A939F9"/>
    <w:rsid w:val="00A93ADB"/>
    <w:rsid w:val="00A93B5B"/>
    <w:rsid w:val="00A941EB"/>
    <w:rsid w:val="00A9556B"/>
    <w:rsid w:val="00AA039C"/>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AC2"/>
    <w:rsid w:val="00AD23E7"/>
    <w:rsid w:val="00AD290A"/>
    <w:rsid w:val="00AD2A76"/>
    <w:rsid w:val="00AD381F"/>
    <w:rsid w:val="00AD577A"/>
    <w:rsid w:val="00AD58F1"/>
    <w:rsid w:val="00AE026A"/>
    <w:rsid w:val="00AE0DCE"/>
    <w:rsid w:val="00AE2089"/>
    <w:rsid w:val="00AE255F"/>
    <w:rsid w:val="00AE3B16"/>
    <w:rsid w:val="00AE65E2"/>
    <w:rsid w:val="00AE6EF0"/>
    <w:rsid w:val="00AE7F81"/>
    <w:rsid w:val="00AF016A"/>
    <w:rsid w:val="00AF3641"/>
    <w:rsid w:val="00B02230"/>
    <w:rsid w:val="00B02B94"/>
    <w:rsid w:val="00B03199"/>
    <w:rsid w:val="00B13841"/>
    <w:rsid w:val="00B1411B"/>
    <w:rsid w:val="00B1443B"/>
    <w:rsid w:val="00B15449"/>
    <w:rsid w:val="00B163EB"/>
    <w:rsid w:val="00B2177C"/>
    <w:rsid w:val="00B21E9F"/>
    <w:rsid w:val="00B261F8"/>
    <w:rsid w:val="00B267ED"/>
    <w:rsid w:val="00B26E6A"/>
    <w:rsid w:val="00B31A9F"/>
    <w:rsid w:val="00B34333"/>
    <w:rsid w:val="00B3454F"/>
    <w:rsid w:val="00B35043"/>
    <w:rsid w:val="00B354AD"/>
    <w:rsid w:val="00B4210A"/>
    <w:rsid w:val="00B425FC"/>
    <w:rsid w:val="00B426DA"/>
    <w:rsid w:val="00B4308A"/>
    <w:rsid w:val="00B50E32"/>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58FB"/>
    <w:rsid w:val="00B774BF"/>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336F"/>
    <w:rsid w:val="00BB3625"/>
    <w:rsid w:val="00BB3CA9"/>
    <w:rsid w:val="00BC0F7D"/>
    <w:rsid w:val="00BC19B0"/>
    <w:rsid w:val="00BC3E1E"/>
    <w:rsid w:val="00BC40CE"/>
    <w:rsid w:val="00BC474C"/>
    <w:rsid w:val="00BC4B64"/>
    <w:rsid w:val="00BC4C84"/>
    <w:rsid w:val="00BD17BE"/>
    <w:rsid w:val="00BD459A"/>
    <w:rsid w:val="00BD7D31"/>
    <w:rsid w:val="00BE2D2D"/>
    <w:rsid w:val="00BE3255"/>
    <w:rsid w:val="00BE55CB"/>
    <w:rsid w:val="00BF04EA"/>
    <w:rsid w:val="00BF0E79"/>
    <w:rsid w:val="00BF128E"/>
    <w:rsid w:val="00BF1B1B"/>
    <w:rsid w:val="00BF4D21"/>
    <w:rsid w:val="00BF5A93"/>
    <w:rsid w:val="00BF7601"/>
    <w:rsid w:val="00C0191D"/>
    <w:rsid w:val="00C02543"/>
    <w:rsid w:val="00C0265D"/>
    <w:rsid w:val="00C0361A"/>
    <w:rsid w:val="00C03F62"/>
    <w:rsid w:val="00C04A83"/>
    <w:rsid w:val="00C06B7A"/>
    <w:rsid w:val="00C074DD"/>
    <w:rsid w:val="00C10111"/>
    <w:rsid w:val="00C10EE4"/>
    <w:rsid w:val="00C14644"/>
    <w:rsid w:val="00C1496A"/>
    <w:rsid w:val="00C1498B"/>
    <w:rsid w:val="00C1498E"/>
    <w:rsid w:val="00C14D9F"/>
    <w:rsid w:val="00C15851"/>
    <w:rsid w:val="00C247B7"/>
    <w:rsid w:val="00C25661"/>
    <w:rsid w:val="00C26E38"/>
    <w:rsid w:val="00C274C9"/>
    <w:rsid w:val="00C27D87"/>
    <w:rsid w:val="00C3153C"/>
    <w:rsid w:val="00C321B1"/>
    <w:rsid w:val="00C33079"/>
    <w:rsid w:val="00C34745"/>
    <w:rsid w:val="00C369A5"/>
    <w:rsid w:val="00C440B7"/>
    <w:rsid w:val="00C45231"/>
    <w:rsid w:val="00C45D86"/>
    <w:rsid w:val="00C46670"/>
    <w:rsid w:val="00C46DEB"/>
    <w:rsid w:val="00C47275"/>
    <w:rsid w:val="00C50BE9"/>
    <w:rsid w:val="00C56246"/>
    <w:rsid w:val="00C62112"/>
    <w:rsid w:val="00C64599"/>
    <w:rsid w:val="00C647E4"/>
    <w:rsid w:val="00C65983"/>
    <w:rsid w:val="00C70B93"/>
    <w:rsid w:val="00C72833"/>
    <w:rsid w:val="00C73741"/>
    <w:rsid w:val="00C7477D"/>
    <w:rsid w:val="00C75D3F"/>
    <w:rsid w:val="00C76EAF"/>
    <w:rsid w:val="00C7714C"/>
    <w:rsid w:val="00C80D1C"/>
    <w:rsid w:val="00C80F1D"/>
    <w:rsid w:val="00C831AD"/>
    <w:rsid w:val="00C8359B"/>
    <w:rsid w:val="00C83E2E"/>
    <w:rsid w:val="00C85903"/>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496C"/>
    <w:rsid w:val="00CC5C59"/>
    <w:rsid w:val="00CC5E63"/>
    <w:rsid w:val="00CC5F07"/>
    <w:rsid w:val="00CD1D45"/>
    <w:rsid w:val="00CD20B7"/>
    <w:rsid w:val="00CD391B"/>
    <w:rsid w:val="00CD3BE0"/>
    <w:rsid w:val="00CD6520"/>
    <w:rsid w:val="00CD6712"/>
    <w:rsid w:val="00CD7261"/>
    <w:rsid w:val="00CD7AC9"/>
    <w:rsid w:val="00CE1D4A"/>
    <w:rsid w:val="00CE53ED"/>
    <w:rsid w:val="00CF2DA0"/>
    <w:rsid w:val="00CF5A62"/>
    <w:rsid w:val="00CF5D1B"/>
    <w:rsid w:val="00D02C35"/>
    <w:rsid w:val="00D02F45"/>
    <w:rsid w:val="00D05E4F"/>
    <w:rsid w:val="00D07A09"/>
    <w:rsid w:val="00D11854"/>
    <w:rsid w:val="00D11F2F"/>
    <w:rsid w:val="00D125C6"/>
    <w:rsid w:val="00D14562"/>
    <w:rsid w:val="00D14645"/>
    <w:rsid w:val="00D15CCE"/>
    <w:rsid w:val="00D177B5"/>
    <w:rsid w:val="00D2169E"/>
    <w:rsid w:val="00D2363C"/>
    <w:rsid w:val="00D241DE"/>
    <w:rsid w:val="00D316A4"/>
    <w:rsid w:val="00D31F52"/>
    <w:rsid w:val="00D322EF"/>
    <w:rsid w:val="00D330C5"/>
    <w:rsid w:val="00D34304"/>
    <w:rsid w:val="00D3459C"/>
    <w:rsid w:val="00D35D52"/>
    <w:rsid w:val="00D35ECC"/>
    <w:rsid w:val="00D371BB"/>
    <w:rsid w:val="00D4100A"/>
    <w:rsid w:val="00D42841"/>
    <w:rsid w:val="00D429CB"/>
    <w:rsid w:val="00D42BBA"/>
    <w:rsid w:val="00D43CAC"/>
    <w:rsid w:val="00D46615"/>
    <w:rsid w:val="00D4702F"/>
    <w:rsid w:val="00D50289"/>
    <w:rsid w:val="00D51BE6"/>
    <w:rsid w:val="00D53449"/>
    <w:rsid w:val="00D54704"/>
    <w:rsid w:val="00D56F76"/>
    <w:rsid w:val="00D57972"/>
    <w:rsid w:val="00D614F7"/>
    <w:rsid w:val="00D625AB"/>
    <w:rsid w:val="00D64A66"/>
    <w:rsid w:val="00D65013"/>
    <w:rsid w:val="00D675A9"/>
    <w:rsid w:val="00D7389D"/>
    <w:rsid w:val="00D738D6"/>
    <w:rsid w:val="00D73DAD"/>
    <w:rsid w:val="00D755EB"/>
    <w:rsid w:val="00D76048"/>
    <w:rsid w:val="00D77B0B"/>
    <w:rsid w:val="00D80B77"/>
    <w:rsid w:val="00D8244D"/>
    <w:rsid w:val="00D8370B"/>
    <w:rsid w:val="00D83D79"/>
    <w:rsid w:val="00D86D57"/>
    <w:rsid w:val="00D87E00"/>
    <w:rsid w:val="00D9117B"/>
    <w:rsid w:val="00D9134D"/>
    <w:rsid w:val="00D91628"/>
    <w:rsid w:val="00D935AF"/>
    <w:rsid w:val="00D94A56"/>
    <w:rsid w:val="00D967D2"/>
    <w:rsid w:val="00D97159"/>
    <w:rsid w:val="00D975A7"/>
    <w:rsid w:val="00DA037C"/>
    <w:rsid w:val="00DA140A"/>
    <w:rsid w:val="00DA281B"/>
    <w:rsid w:val="00DA7A03"/>
    <w:rsid w:val="00DB1818"/>
    <w:rsid w:val="00DB257C"/>
    <w:rsid w:val="00DB27AF"/>
    <w:rsid w:val="00DB2AB7"/>
    <w:rsid w:val="00DB2D87"/>
    <w:rsid w:val="00DB4425"/>
    <w:rsid w:val="00DB4B19"/>
    <w:rsid w:val="00DB5038"/>
    <w:rsid w:val="00DB7E3F"/>
    <w:rsid w:val="00DC17F4"/>
    <w:rsid w:val="00DC1857"/>
    <w:rsid w:val="00DC1F11"/>
    <w:rsid w:val="00DC309B"/>
    <w:rsid w:val="00DC4A17"/>
    <w:rsid w:val="00DC4DA2"/>
    <w:rsid w:val="00DC5C49"/>
    <w:rsid w:val="00DC6125"/>
    <w:rsid w:val="00DC6854"/>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C8D"/>
    <w:rsid w:val="00E04880"/>
    <w:rsid w:val="00E0588A"/>
    <w:rsid w:val="00E075E8"/>
    <w:rsid w:val="00E11145"/>
    <w:rsid w:val="00E1192F"/>
    <w:rsid w:val="00E1540A"/>
    <w:rsid w:val="00E16366"/>
    <w:rsid w:val="00E16481"/>
    <w:rsid w:val="00E16509"/>
    <w:rsid w:val="00E21230"/>
    <w:rsid w:val="00E21E68"/>
    <w:rsid w:val="00E21F38"/>
    <w:rsid w:val="00E22157"/>
    <w:rsid w:val="00E22F51"/>
    <w:rsid w:val="00E25F56"/>
    <w:rsid w:val="00E278B7"/>
    <w:rsid w:val="00E319D0"/>
    <w:rsid w:val="00E31F58"/>
    <w:rsid w:val="00E31FC8"/>
    <w:rsid w:val="00E36A95"/>
    <w:rsid w:val="00E36BA4"/>
    <w:rsid w:val="00E37849"/>
    <w:rsid w:val="00E40135"/>
    <w:rsid w:val="00E429C1"/>
    <w:rsid w:val="00E43943"/>
    <w:rsid w:val="00E44582"/>
    <w:rsid w:val="00E47B34"/>
    <w:rsid w:val="00E50E52"/>
    <w:rsid w:val="00E52EEB"/>
    <w:rsid w:val="00E5695F"/>
    <w:rsid w:val="00E569EC"/>
    <w:rsid w:val="00E615DE"/>
    <w:rsid w:val="00E645D4"/>
    <w:rsid w:val="00E71B13"/>
    <w:rsid w:val="00E73326"/>
    <w:rsid w:val="00E76EC7"/>
    <w:rsid w:val="00E76FA8"/>
    <w:rsid w:val="00E77645"/>
    <w:rsid w:val="00E77A18"/>
    <w:rsid w:val="00E809F3"/>
    <w:rsid w:val="00E82F70"/>
    <w:rsid w:val="00E8369D"/>
    <w:rsid w:val="00E83DD7"/>
    <w:rsid w:val="00E83FA7"/>
    <w:rsid w:val="00E878E1"/>
    <w:rsid w:val="00E90974"/>
    <w:rsid w:val="00E91322"/>
    <w:rsid w:val="00E9134E"/>
    <w:rsid w:val="00E92641"/>
    <w:rsid w:val="00E92A2E"/>
    <w:rsid w:val="00E9333E"/>
    <w:rsid w:val="00E94A59"/>
    <w:rsid w:val="00E97525"/>
    <w:rsid w:val="00EA1537"/>
    <w:rsid w:val="00EA15B0"/>
    <w:rsid w:val="00EA18EF"/>
    <w:rsid w:val="00EA2FC0"/>
    <w:rsid w:val="00EA4460"/>
    <w:rsid w:val="00EA481B"/>
    <w:rsid w:val="00EA5EA7"/>
    <w:rsid w:val="00EB0953"/>
    <w:rsid w:val="00EB2E58"/>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5780"/>
    <w:rsid w:val="00ED6D26"/>
    <w:rsid w:val="00EE6C7E"/>
    <w:rsid w:val="00EF2D6E"/>
    <w:rsid w:val="00EF6AEC"/>
    <w:rsid w:val="00F005B2"/>
    <w:rsid w:val="00F01B5D"/>
    <w:rsid w:val="00F025A2"/>
    <w:rsid w:val="00F04712"/>
    <w:rsid w:val="00F05BF2"/>
    <w:rsid w:val="00F05DF0"/>
    <w:rsid w:val="00F06747"/>
    <w:rsid w:val="00F06D5D"/>
    <w:rsid w:val="00F071BA"/>
    <w:rsid w:val="00F073DE"/>
    <w:rsid w:val="00F100B7"/>
    <w:rsid w:val="00F11368"/>
    <w:rsid w:val="00F121F7"/>
    <w:rsid w:val="00F1240E"/>
    <w:rsid w:val="00F13360"/>
    <w:rsid w:val="00F13E48"/>
    <w:rsid w:val="00F14425"/>
    <w:rsid w:val="00F1531E"/>
    <w:rsid w:val="00F1562D"/>
    <w:rsid w:val="00F174C7"/>
    <w:rsid w:val="00F17677"/>
    <w:rsid w:val="00F22EC7"/>
    <w:rsid w:val="00F2373F"/>
    <w:rsid w:val="00F271A0"/>
    <w:rsid w:val="00F27B8A"/>
    <w:rsid w:val="00F30C7D"/>
    <w:rsid w:val="00F325C8"/>
    <w:rsid w:val="00F3513B"/>
    <w:rsid w:val="00F37513"/>
    <w:rsid w:val="00F41581"/>
    <w:rsid w:val="00F42CCB"/>
    <w:rsid w:val="00F43594"/>
    <w:rsid w:val="00F442F9"/>
    <w:rsid w:val="00F468BA"/>
    <w:rsid w:val="00F508AC"/>
    <w:rsid w:val="00F517C3"/>
    <w:rsid w:val="00F51DA5"/>
    <w:rsid w:val="00F523F4"/>
    <w:rsid w:val="00F5478A"/>
    <w:rsid w:val="00F558D4"/>
    <w:rsid w:val="00F57D44"/>
    <w:rsid w:val="00F628AD"/>
    <w:rsid w:val="00F62F6F"/>
    <w:rsid w:val="00F6397E"/>
    <w:rsid w:val="00F646DB"/>
    <w:rsid w:val="00F653B8"/>
    <w:rsid w:val="00F66A87"/>
    <w:rsid w:val="00F76509"/>
    <w:rsid w:val="00F775DC"/>
    <w:rsid w:val="00F77EF2"/>
    <w:rsid w:val="00F8131F"/>
    <w:rsid w:val="00F83BB2"/>
    <w:rsid w:val="00F85A14"/>
    <w:rsid w:val="00F87C52"/>
    <w:rsid w:val="00F9008D"/>
    <w:rsid w:val="00F9026E"/>
    <w:rsid w:val="00F928A7"/>
    <w:rsid w:val="00F930C6"/>
    <w:rsid w:val="00F95B02"/>
    <w:rsid w:val="00F9761E"/>
    <w:rsid w:val="00FA1266"/>
    <w:rsid w:val="00FA1377"/>
    <w:rsid w:val="00FA47E4"/>
    <w:rsid w:val="00FB0551"/>
    <w:rsid w:val="00FB11F9"/>
    <w:rsid w:val="00FB27E8"/>
    <w:rsid w:val="00FB3B14"/>
    <w:rsid w:val="00FB485E"/>
    <w:rsid w:val="00FC1192"/>
    <w:rsid w:val="00FC14A7"/>
    <w:rsid w:val="00FC4150"/>
    <w:rsid w:val="00FD20C8"/>
    <w:rsid w:val="00FD2E4A"/>
    <w:rsid w:val="00FD3493"/>
    <w:rsid w:val="00FD4C81"/>
    <w:rsid w:val="00FE2ABB"/>
    <w:rsid w:val="00FE3248"/>
    <w:rsid w:val="00FE391B"/>
    <w:rsid w:val="00FE5BAA"/>
    <w:rsid w:val="00FE5DF1"/>
    <w:rsid w:val="00FE6637"/>
    <w:rsid w:val="00FE7175"/>
    <w:rsid w:val="00FF2946"/>
    <w:rsid w:val="00FF3D00"/>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Sommario9">
    <w:name w:val="toc 9"/>
    <w:basedOn w:val="Sommario8"/>
    <w:uiPriority w:val="39"/>
    <w:qFormat/>
    <w:pPr>
      <w:ind w:left="1418" w:hanging="1418"/>
    </w:pPr>
  </w:style>
  <w:style w:type="paragraph" w:styleId="Sommario8">
    <w:name w:val="toc 8"/>
    <w:basedOn w:val="Sommario1"/>
    <w:uiPriority w:val="39"/>
    <w:qFormat/>
    <w:pPr>
      <w:spacing w:before="180"/>
      <w:ind w:left="2693" w:hanging="2693"/>
    </w:pPr>
    <w:rPr>
      <w:b/>
    </w:rPr>
  </w:style>
  <w:style w:type="paragraph" w:styleId="Sommario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e"/>
    <w:next w:val="Normale"/>
    <w:link w:val="EQChar"/>
    <w:qFormat/>
    <w:pPr>
      <w:keepLines/>
      <w:tabs>
        <w:tab w:val="center" w:pos="4536"/>
        <w:tab w:val="right" w:pos="9072"/>
      </w:tabs>
    </w:pPr>
    <w:rPr>
      <w:noProof/>
    </w:rPr>
  </w:style>
  <w:style w:type="character" w:customStyle="1" w:styleId="ZGSM">
    <w:name w:val="ZGSM"/>
    <w:qFormat/>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Sommario5">
    <w:name w:val="toc 5"/>
    <w:basedOn w:val="Sommario4"/>
    <w:uiPriority w:val="39"/>
    <w:qFormat/>
    <w:pPr>
      <w:ind w:left="1701" w:hanging="1701"/>
    </w:pPr>
  </w:style>
  <w:style w:type="paragraph" w:styleId="Sommario4">
    <w:name w:val="toc 4"/>
    <w:basedOn w:val="Sommario3"/>
    <w:uiPriority w:val="39"/>
    <w:qFormat/>
    <w:pPr>
      <w:ind w:left="1418" w:hanging="1418"/>
    </w:pPr>
  </w:style>
  <w:style w:type="paragraph" w:styleId="Sommario3">
    <w:name w:val="toc 3"/>
    <w:basedOn w:val="Sommario2"/>
    <w:uiPriority w:val="39"/>
    <w:qFormat/>
    <w:pPr>
      <w:ind w:left="1134" w:hanging="1134"/>
    </w:pPr>
  </w:style>
  <w:style w:type="paragraph" w:styleId="Sommario2">
    <w:name w:val="toc 2"/>
    <w:basedOn w:val="Sommario1"/>
    <w:uiPriority w:val="39"/>
    <w:qFormat/>
    <w:pPr>
      <w:keepNext w:val="0"/>
      <w:spacing w:before="0"/>
      <w:ind w:left="851" w:hanging="851"/>
    </w:pPr>
    <w:rPr>
      <w:sz w:val="20"/>
    </w:rPr>
  </w:style>
  <w:style w:type="paragraph" w:styleId="Pidipagina">
    <w:name w:val="footer"/>
    <w:aliases w:val="footer odd,footer,fo,pie de página"/>
    <w:basedOn w:val="Intestazione"/>
    <w:link w:val="PidipaginaCarattere"/>
    <w:qFormat/>
    <w:pPr>
      <w:jc w:val="center"/>
    </w:pPr>
    <w:rPr>
      <w:i/>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e"/>
    <w:link w:val="B1Char"/>
    <w:qFormat/>
    <w:pPr>
      <w:ind w:left="568" w:hanging="284"/>
    </w:pPr>
  </w:style>
  <w:style w:type="paragraph" w:styleId="Sommario6">
    <w:name w:val="toc 6"/>
    <w:basedOn w:val="Sommario5"/>
    <w:next w:val="Normale"/>
    <w:uiPriority w:val="39"/>
    <w:qFormat/>
    <w:pPr>
      <w:ind w:left="1985" w:hanging="1985"/>
    </w:pPr>
  </w:style>
  <w:style w:type="paragraph" w:styleId="Sommario7">
    <w:name w:val="toc 7"/>
    <w:basedOn w:val="Sommario6"/>
    <w:next w:val="Normale"/>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paragraph" w:styleId="Testofumetto">
    <w:name w:val="Balloon Text"/>
    <w:basedOn w:val="Normale"/>
    <w:link w:val="TestofumettoCarattere"/>
    <w:qFormat/>
    <w:rsid w:val="004F0988"/>
    <w:pPr>
      <w:spacing w:after="0"/>
    </w:pPr>
    <w:rPr>
      <w:rFonts w:ascii="Segoe UI" w:hAnsi="Segoe UI" w:cs="Segoe UI"/>
      <w:sz w:val="18"/>
      <w:szCs w:val="18"/>
    </w:rPr>
  </w:style>
  <w:style w:type="character" w:customStyle="1" w:styleId="TestofumettoCarattere">
    <w:name w:val="Testo fumetto Carattere"/>
    <w:link w:val="Testofumetto"/>
    <w:qFormat/>
    <w:rsid w:val="004F0988"/>
    <w:rPr>
      <w:rFonts w:ascii="Segoe UI" w:hAnsi="Segoe UI" w:cs="Segoe UI"/>
      <w:sz w:val="18"/>
      <w:szCs w:val="18"/>
      <w:lang w:eastAsia="en-US"/>
    </w:rPr>
  </w:style>
  <w:style w:type="table" w:styleId="Grigliatabella">
    <w:name w:val="Table Grid"/>
    <w:aliases w:val="TableGrid"/>
    <w:basedOn w:val="Tabellanorma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qFormat/>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character" w:styleId="Collegamentovisitato">
    <w:name w:val="FollowedHyperlink"/>
    <w:basedOn w:val="Carpredefinitoparagrafo"/>
    <w:qFormat/>
    <w:rsid w:val="00F13360"/>
    <w:rPr>
      <w:color w:val="954F72" w:themeColor="followedHyperlink"/>
      <w:u w:val="single"/>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E16481"/>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sid w:val="00E16481"/>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E16481"/>
    <w:rPr>
      <w:rFonts w:ascii="Arial" w:hAnsi="Arial"/>
      <w:sz w:val="24"/>
      <w:lang w:eastAsia="en-US"/>
    </w:rPr>
  </w:style>
  <w:style w:type="paragraph" w:styleId="Indice2">
    <w:name w:val="index 2"/>
    <w:basedOn w:val="Indice1"/>
    <w:qFormat/>
    <w:rsid w:val="00E16481"/>
    <w:pPr>
      <w:ind w:left="284"/>
    </w:pPr>
  </w:style>
  <w:style w:type="paragraph" w:styleId="Indice1">
    <w:name w:val="index 1"/>
    <w:basedOn w:val="Normale"/>
    <w:qFormat/>
    <w:rsid w:val="00E16481"/>
    <w:pPr>
      <w:keepLines/>
      <w:spacing w:after="0"/>
    </w:pPr>
    <w:rPr>
      <w:rFonts w:eastAsia="Malgun Gothic"/>
    </w:rPr>
  </w:style>
  <w:style w:type="paragraph" w:styleId="Numeroelenco2">
    <w:name w:val="List Number 2"/>
    <w:basedOn w:val="Numeroelenco"/>
    <w:qFormat/>
    <w:rsid w:val="00E16481"/>
    <w:pPr>
      <w:ind w:left="851"/>
    </w:pPr>
  </w:style>
  <w:style w:type="paragraph" w:styleId="Numeroelenco">
    <w:name w:val="List Number"/>
    <w:basedOn w:val="Elenco"/>
    <w:qFormat/>
    <w:rsid w:val="00E16481"/>
  </w:style>
  <w:style w:type="paragraph" w:styleId="Elenco">
    <w:name w:val="List"/>
    <w:basedOn w:val="Normale"/>
    <w:link w:val="ElencoCarattere"/>
    <w:qFormat/>
    <w:rsid w:val="00E16481"/>
    <w:pPr>
      <w:ind w:left="568" w:hanging="284"/>
    </w:pPr>
    <w:rPr>
      <w:rFonts w:eastAsia="Malgun Gothic"/>
    </w:rPr>
  </w:style>
  <w:style w:type="character" w:styleId="Rimandonotaapidipagina">
    <w:name w:val="footnote reference"/>
    <w:aliases w:val="Appel note de bas de p,Nota,Footnote symbol,Footnote"/>
    <w:qFormat/>
    <w:rsid w:val="00E16481"/>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qFormat/>
    <w:rsid w:val="00E16481"/>
    <w:pPr>
      <w:keepLines/>
      <w:spacing w:after="0"/>
      <w:ind w:left="454" w:hanging="454"/>
    </w:pPr>
    <w:rPr>
      <w:rFonts w:eastAsia="Malgun Gothic"/>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Puntoelenco2">
    <w:name w:val="List Bullet 2"/>
    <w:basedOn w:val="Puntoelenco"/>
    <w:link w:val="Puntoelenco2Carattere"/>
    <w:qFormat/>
    <w:rsid w:val="00E16481"/>
    <w:pPr>
      <w:ind w:left="851"/>
    </w:pPr>
  </w:style>
  <w:style w:type="paragraph" w:styleId="Puntoelenco">
    <w:name w:val="List Bullet"/>
    <w:basedOn w:val="Elenco"/>
    <w:link w:val="PuntoelencoCarattere"/>
    <w:qFormat/>
    <w:rsid w:val="00E16481"/>
  </w:style>
  <w:style w:type="paragraph" w:styleId="Puntoelenco3">
    <w:name w:val="List Bullet 3"/>
    <w:basedOn w:val="Puntoelenco2"/>
    <w:link w:val="Puntoelenco3Carattere"/>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Elenco2">
    <w:name w:val="List 2"/>
    <w:basedOn w:val="Elenco"/>
    <w:link w:val="Elenco2Carattere"/>
    <w:qFormat/>
    <w:rsid w:val="00E16481"/>
    <w:pPr>
      <w:ind w:left="851"/>
    </w:pPr>
  </w:style>
  <w:style w:type="paragraph" w:styleId="Elenco3">
    <w:name w:val="List 3"/>
    <w:basedOn w:val="Elenco2"/>
    <w:qFormat/>
    <w:rsid w:val="00E16481"/>
    <w:pPr>
      <w:ind w:left="1135"/>
    </w:pPr>
  </w:style>
  <w:style w:type="paragraph" w:styleId="Elenco4">
    <w:name w:val="List 4"/>
    <w:basedOn w:val="Elenco3"/>
    <w:qFormat/>
    <w:rsid w:val="00E16481"/>
    <w:pPr>
      <w:ind w:left="1418"/>
    </w:pPr>
  </w:style>
  <w:style w:type="paragraph" w:styleId="Elenco5">
    <w:name w:val="List 5"/>
    <w:basedOn w:val="Elenco4"/>
    <w:qFormat/>
    <w:rsid w:val="00E16481"/>
    <w:pPr>
      <w:ind w:left="1702"/>
    </w:pPr>
  </w:style>
  <w:style w:type="paragraph" w:styleId="Puntoelenco4">
    <w:name w:val="List Bullet 4"/>
    <w:basedOn w:val="Puntoelenco3"/>
    <w:qFormat/>
    <w:rsid w:val="00E16481"/>
    <w:pPr>
      <w:ind w:left="1418"/>
    </w:pPr>
  </w:style>
  <w:style w:type="paragraph" w:styleId="Puntoelenco5">
    <w:name w:val="List Bullet 5"/>
    <w:basedOn w:val="Puntoelenco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Rimandocommento">
    <w:name w:val="annotation reference"/>
    <w:qFormat/>
    <w:rsid w:val="00E16481"/>
    <w:rPr>
      <w:sz w:val="16"/>
    </w:rPr>
  </w:style>
  <w:style w:type="paragraph" w:styleId="Testocommento">
    <w:name w:val="annotation text"/>
    <w:basedOn w:val="Normale"/>
    <w:link w:val="TestocommentoCarattere"/>
    <w:qFormat/>
    <w:rsid w:val="00E16481"/>
    <w:rPr>
      <w:rFonts w:eastAsia="Malgun Gothic"/>
    </w:rPr>
  </w:style>
  <w:style w:type="character" w:customStyle="1" w:styleId="TestocommentoCarattere">
    <w:name w:val="Testo commento Carattere"/>
    <w:basedOn w:val="Carpredefinitoparagrafo"/>
    <w:link w:val="Testocommento"/>
    <w:qFormat/>
    <w:rsid w:val="00E16481"/>
    <w:rPr>
      <w:rFonts w:eastAsia="Malgun Gothic"/>
      <w:lang w:eastAsia="en-US"/>
    </w:rPr>
  </w:style>
  <w:style w:type="paragraph" w:styleId="Soggettocommento">
    <w:name w:val="annotation subject"/>
    <w:basedOn w:val="Testocommento"/>
    <w:next w:val="Testocommento"/>
    <w:link w:val="SoggettocommentoCarattere"/>
    <w:qFormat/>
    <w:rsid w:val="00E16481"/>
    <w:rPr>
      <w:b/>
      <w:bCs/>
    </w:rPr>
  </w:style>
  <w:style w:type="character" w:customStyle="1" w:styleId="SoggettocommentoCarattere">
    <w:name w:val="Soggetto commento Carattere"/>
    <w:basedOn w:val="TestocommentoCarattere"/>
    <w:link w:val="Soggettocommento"/>
    <w:qFormat/>
    <w:rsid w:val="00E16481"/>
    <w:rPr>
      <w:rFonts w:eastAsia="Malgun Gothic"/>
      <w:b/>
      <w:bCs/>
      <w:lang w:eastAsia="en-US"/>
    </w:rPr>
  </w:style>
  <w:style w:type="paragraph" w:styleId="Mappadocumento">
    <w:name w:val="Document Map"/>
    <w:basedOn w:val="Normale"/>
    <w:link w:val="MappadocumentoCarattere"/>
    <w:qFormat/>
    <w:rsid w:val="00E16481"/>
    <w:pPr>
      <w:shd w:val="clear" w:color="auto" w:fill="000080"/>
    </w:pPr>
    <w:rPr>
      <w:rFonts w:ascii="Tahoma" w:eastAsia="Malgun Gothic" w:hAnsi="Tahoma"/>
    </w:rPr>
  </w:style>
  <w:style w:type="character" w:customStyle="1" w:styleId="MappadocumentoCarattere">
    <w:name w:val="Mappa documento Carattere"/>
    <w:basedOn w:val="Carpredefinitoparagrafo"/>
    <w:link w:val="Mappadocumento"/>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e"/>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e">
    <w:name w:val="Revision"/>
    <w:hidden/>
    <w:uiPriority w:val="99"/>
    <w:semiHidden/>
    <w:rsid w:val="00E16481"/>
    <w:rPr>
      <w:rFonts w:eastAsia="Malgun Gothic"/>
      <w:lang w:eastAsia="en-US"/>
    </w:rPr>
  </w:style>
  <w:style w:type="paragraph" w:styleId="NormaleWeb">
    <w:name w:val="Normal (Web)"/>
    <w:basedOn w:val="Normale"/>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
    <w:basedOn w:val="Normale"/>
    <w:link w:val="ParagrafoelencoCarattere"/>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rsid w:val="00E16481"/>
    <w:pPr>
      <w:spacing w:after="120"/>
    </w:pPr>
    <w:rPr>
      <w:rFonts w:eastAsia="Malgun Gothic"/>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E16481"/>
    <w:rPr>
      <w:rFonts w:ascii="Arial" w:hAnsi="Arial"/>
      <w:sz w:val="36"/>
      <w:lang w:eastAsia="en-US"/>
    </w:rPr>
  </w:style>
  <w:style w:type="character" w:customStyle="1" w:styleId="Titolo8Carattere">
    <w:name w:val="Titolo 8 Carattere"/>
    <w:link w:val="Titolo8"/>
    <w:qFormat/>
    <w:rsid w:val="00E16481"/>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sid w:val="00E16481"/>
    <w:rPr>
      <w:rFonts w:ascii="Arial" w:hAnsi="Arial"/>
      <w:b/>
      <w:i/>
      <w:noProof/>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Numeropagina">
    <w:name w:val="page number"/>
    <w:qFormat/>
    <w:rsid w:val="00E16481"/>
  </w:style>
  <w:style w:type="paragraph" w:customStyle="1" w:styleId="Reference">
    <w:name w:val="Reference"/>
    <w:basedOn w:val="Normale"/>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nfasicorsivo">
    <w:name w:val="Emphasis"/>
    <w:qFormat/>
    <w:rsid w:val="00E16481"/>
    <w:rPr>
      <w:i/>
      <w:iCs/>
    </w:rPr>
  </w:style>
  <w:style w:type="character" w:styleId="Enfasiintensa">
    <w:name w:val="Intense Emphasis"/>
    <w:uiPriority w:val="21"/>
    <w:qFormat/>
    <w:rsid w:val="00E16481"/>
    <w:rPr>
      <w:b/>
      <w:bCs/>
      <w:i/>
      <w:iCs/>
      <w:color w:val="4F81BD"/>
    </w:rPr>
  </w:style>
  <w:style w:type="paragraph" w:customStyle="1" w:styleId="References">
    <w:name w:val="References"/>
    <w:basedOn w:val="Normale"/>
    <w:next w:val="Normale"/>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e"/>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Titoloindice">
    <w:name w:val="index heading"/>
    <w:basedOn w:val="Normale"/>
    <w:next w:val="Normale"/>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e"/>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e"/>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Testonormale">
    <w:name w:val="Plain Text"/>
    <w:basedOn w:val="Normale"/>
    <w:link w:val="TestonormaleCarattere"/>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TestonormaleCarattere">
    <w:name w:val="Testo normale Carattere"/>
    <w:basedOn w:val="Carpredefinitoparagrafo"/>
    <w:link w:val="Testonormale"/>
    <w:qFormat/>
    <w:rsid w:val="00E16481"/>
    <w:rPr>
      <w:rFonts w:ascii="Courier New" w:hAnsi="Courier New"/>
      <w:lang w:val="nb-NO" w:eastAsia="x-none"/>
    </w:rPr>
  </w:style>
  <w:style w:type="paragraph" w:customStyle="1" w:styleId="BL">
    <w:name w:val="BL"/>
    <w:basedOn w:val="Normale"/>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e"/>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E16481"/>
    <w:pPr>
      <w:overflowPunct w:val="0"/>
      <w:autoSpaceDE w:val="0"/>
      <w:autoSpaceDN w:val="0"/>
      <w:adjustRightInd w:val="0"/>
      <w:textAlignment w:val="baseline"/>
    </w:pPr>
    <w:rPr>
      <w:rFonts w:cs="v4.2.0"/>
      <w:lang w:eastAsia="en-GB"/>
    </w:rPr>
  </w:style>
  <w:style w:type="character" w:styleId="Enfasigrassetto">
    <w:name w:val="Strong"/>
    <w:qFormat/>
    <w:rsid w:val="00E16481"/>
    <w:rPr>
      <w:b/>
      <w:bCs/>
    </w:rPr>
  </w:style>
  <w:style w:type="table" w:customStyle="1" w:styleId="TableGrid1">
    <w:name w:val="Table Grid1"/>
    <w:basedOn w:val="Tabellanormale"/>
    <w:next w:val="Grigliatabella"/>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Titolo1"/>
    <w:next w:val="Normale"/>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sid w:val="00E16481"/>
    <w:rPr>
      <w:rFonts w:ascii="Arial" w:hAnsi="Arial"/>
      <w:lang w:eastAsia="en-US"/>
    </w:rPr>
  </w:style>
  <w:style w:type="character" w:customStyle="1" w:styleId="Titolo7Carattere">
    <w:name w:val="Titolo 7 Carattere"/>
    <w:link w:val="Titolo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e"/>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qFormat/>
    <w:rsid w:val="00E16481"/>
    <w:pPr>
      <w:overflowPunct w:val="0"/>
      <w:autoSpaceDE w:val="0"/>
      <w:autoSpaceDN w:val="0"/>
      <w:adjustRightInd w:val="0"/>
      <w:textAlignment w:val="baseline"/>
    </w:pPr>
    <w:rPr>
      <w:rFonts w:eastAsia="MS Mincho"/>
      <w:i/>
      <w:lang w:eastAsia="ja-JP"/>
    </w:rPr>
  </w:style>
  <w:style w:type="paragraph" w:styleId="Numeroelenco5">
    <w:name w:val="List Number 5"/>
    <w:basedOn w:val="Normale"/>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Numeroelenco3">
    <w:name w:val="List Number 3"/>
    <w:basedOn w:val="Normale"/>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Numeroelenco4">
    <w:name w:val="List Number 4"/>
    <w:basedOn w:val="Normale"/>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ellanormale"/>
    <w:qFormat/>
    <w:rsid w:val="00E16481"/>
    <w:rPr>
      <w:rFonts w:eastAsia="MS Mincho"/>
      <w:lang w:val="en-US" w:eastAsia="en-US"/>
    </w:rPr>
    <w:tblPr/>
  </w:style>
  <w:style w:type="paragraph" w:customStyle="1" w:styleId="Bullet">
    <w:name w:val="Bullet"/>
    <w:basedOn w:val="Normale"/>
    <w:qFormat/>
    <w:rsid w:val="00E16481"/>
    <w:pPr>
      <w:tabs>
        <w:tab w:val="num" w:pos="926"/>
      </w:tabs>
      <w:ind w:left="926" w:hanging="360"/>
    </w:pPr>
    <w:rPr>
      <w:rFonts w:eastAsia="MS Mincho"/>
      <w:lang w:eastAsia="ja-JP"/>
    </w:rPr>
  </w:style>
  <w:style w:type="paragraph" w:customStyle="1" w:styleId="TOC91">
    <w:name w:val="TOC 91"/>
    <w:basedOn w:val="Sommario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Pidipagina"/>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e"/>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e"/>
    <w:next w:val="Normale"/>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next w:val="Grigliatabella"/>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Testonotadichiusura">
    <w:name w:val="endnote text"/>
    <w:basedOn w:val="Normale"/>
    <w:link w:val="TestonotadichiusuraCarattere"/>
    <w:qFormat/>
    <w:rsid w:val="00E16481"/>
    <w:pPr>
      <w:snapToGrid w:val="0"/>
    </w:pPr>
    <w:rPr>
      <w:lang w:eastAsia="x-none"/>
    </w:rPr>
  </w:style>
  <w:style w:type="character" w:customStyle="1" w:styleId="TestonotadichiusuraCarattere">
    <w:name w:val="Testo nota di chiusura Carattere"/>
    <w:basedOn w:val="Carpredefinitoparagrafo"/>
    <w:link w:val="Testonotadichiusura"/>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e"/>
    <w:qFormat/>
    <w:rsid w:val="00E16481"/>
    <w:pPr>
      <w:keepNext/>
      <w:spacing w:before="60" w:after="60"/>
    </w:pPr>
    <w:rPr>
      <w:rFonts w:ascii="Bookman Old Style" w:eastAsia="SimSun" w:hAnsi="Bookman Old Style"/>
      <w:lang w:val="en-US" w:eastAsia="ko-KR"/>
    </w:rPr>
  </w:style>
  <w:style w:type="paragraph" w:styleId="Intestazionenota">
    <w:name w:val="Note Heading"/>
    <w:basedOn w:val="Normale"/>
    <w:next w:val="Normale"/>
    <w:link w:val="IntestazionenotaCarattere"/>
    <w:qFormat/>
    <w:rsid w:val="00E16481"/>
    <w:pPr>
      <w:overflowPunct w:val="0"/>
      <w:autoSpaceDE w:val="0"/>
      <w:autoSpaceDN w:val="0"/>
      <w:adjustRightInd w:val="0"/>
      <w:textAlignment w:val="baseline"/>
    </w:pPr>
    <w:rPr>
      <w:rFonts w:eastAsia="MS Mincho"/>
      <w:lang w:eastAsia="x-none"/>
    </w:rPr>
  </w:style>
  <w:style w:type="character" w:customStyle="1" w:styleId="IntestazionenotaCarattere">
    <w:name w:val="Intestazione nota Carattere"/>
    <w:basedOn w:val="Carpredefinitoparagrafo"/>
    <w:link w:val="Intestazionenota"/>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Titolo9Carattere">
    <w:name w:val="Titolo 9 Carattere"/>
    <w:link w:val="Titolo9"/>
    <w:qFormat/>
    <w:rsid w:val="00E16481"/>
    <w:rPr>
      <w:rFonts w:ascii="Arial" w:hAnsi="Arial"/>
      <w:sz w:val="36"/>
      <w:lang w:eastAsia="en-US"/>
    </w:rPr>
  </w:style>
  <w:style w:type="character" w:customStyle="1" w:styleId="Puntoelenco2Carattere">
    <w:name w:val="Punto elenco 2 Carattere"/>
    <w:link w:val="Puntoelenco2"/>
    <w:qFormat/>
    <w:rsid w:val="00E16481"/>
    <w:rPr>
      <w:rFonts w:eastAsia="Malgun Gothic"/>
      <w:lang w:eastAsia="en-US"/>
    </w:rPr>
  </w:style>
  <w:style w:type="numbering" w:customStyle="1" w:styleId="NoList1">
    <w:name w:val="No List1"/>
    <w:next w:val="Nessunelenco"/>
    <w:uiPriority w:val="99"/>
    <w:semiHidden/>
    <w:unhideWhenUsed/>
    <w:rsid w:val="00E16481"/>
  </w:style>
  <w:style w:type="numbering" w:customStyle="1" w:styleId="NoList2">
    <w:name w:val="No List2"/>
    <w:next w:val="Nessunelenco"/>
    <w:uiPriority w:val="99"/>
    <w:semiHidden/>
    <w:unhideWhenUsed/>
    <w:rsid w:val="00E16481"/>
  </w:style>
  <w:style w:type="table" w:customStyle="1" w:styleId="TableGrid4">
    <w:name w:val="Table Grid4"/>
    <w:basedOn w:val="Tabellanormale"/>
    <w:next w:val="Grigliatabella"/>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essunelenco"/>
    <w:uiPriority w:val="99"/>
    <w:semiHidden/>
    <w:unhideWhenUsed/>
    <w:rsid w:val="00E16481"/>
  </w:style>
  <w:style w:type="table" w:customStyle="1" w:styleId="TableGrid5">
    <w:name w:val="Table Grid5"/>
    <w:basedOn w:val="Tabellanormale"/>
    <w:next w:val="Grigliatabella"/>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unhideWhenUsed/>
    <w:rsid w:val="00E16481"/>
  </w:style>
  <w:style w:type="table" w:customStyle="1" w:styleId="TableGrid6">
    <w:name w:val="Table Grid6"/>
    <w:basedOn w:val="Tabellanormale"/>
    <w:next w:val="Grigliatabella"/>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semiHidden/>
    <w:unhideWhenUsed/>
    <w:rsid w:val="00E16481"/>
  </w:style>
  <w:style w:type="numbering" w:customStyle="1" w:styleId="NoList6">
    <w:name w:val="No List6"/>
    <w:next w:val="Nessunelenco"/>
    <w:semiHidden/>
    <w:unhideWhenUsed/>
    <w:rsid w:val="00E16481"/>
  </w:style>
  <w:style w:type="numbering" w:customStyle="1" w:styleId="NoList7">
    <w:name w:val="No List7"/>
    <w:next w:val="Nessunelenco"/>
    <w:semiHidden/>
    <w:unhideWhenUsed/>
    <w:rsid w:val="00E16481"/>
  </w:style>
  <w:style w:type="numbering" w:customStyle="1" w:styleId="NoList8">
    <w:name w:val="No List8"/>
    <w:next w:val="Nessunelenco"/>
    <w:uiPriority w:val="99"/>
    <w:semiHidden/>
    <w:unhideWhenUsed/>
    <w:rsid w:val="00E16481"/>
  </w:style>
  <w:style w:type="character" w:styleId="Testosegnaposto">
    <w:name w:val="Placeholder Text"/>
    <w:uiPriority w:val="99"/>
    <w:qFormat/>
    <w:rsid w:val="00E16481"/>
    <w:rPr>
      <w:color w:val="808080"/>
    </w:rPr>
  </w:style>
  <w:style w:type="paragraph" w:customStyle="1" w:styleId="TOC92">
    <w:name w:val="TOC 92"/>
    <w:basedOn w:val="Sommario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itolosommario">
    <w:name w:val="TOC Heading"/>
    <w:basedOn w:val="Titolo1"/>
    <w:next w:val="Normale"/>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E16481"/>
  </w:style>
  <w:style w:type="table" w:customStyle="1" w:styleId="TableGrid7">
    <w:name w:val="Table Grid7"/>
    <w:basedOn w:val="Tabellanormale"/>
    <w:next w:val="Grigliatabella"/>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E16481"/>
    <w:rPr>
      <w:rFonts w:ascii="Arial" w:hAnsi="Arial"/>
      <w:b/>
      <w:noProof/>
      <w:sz w:val="18"/>
      <w:lang w:eastAsia="ja-JP"/>
    </w:rPr>
  </w:style>
  <w:style w:type="table" w:customStyle="1" w:styleId="TableGrid71">
    <w:name w:val="Table Grid71"/>
    <w:basedOn w:val="Tabellanormale"/>
    <w:next w:val="Grigliatabella"/>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Riferimentodelicato">
    <w:name w:val="Subtle Reference"/>
    <w:uiPriority w:val="31"/>
    <w:qFormat/>
    <w:rsid w:val="007C0FA1"/>
    <w:rPr>
      <w:smallCaps/>
      <w:color w:val="5A5A5A"/>
    </w:rPr>
  </w:style>
  <w:style w:type="paragraph" w:styleId="Rientrocorpodeltesto">
    <w:name w:val="Body Text Indent"/>
    <w:basedOn w:val="Normale"/>
    <w:link w:val="RientrocorpodeltestoCarattere"/>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RientrocorpodeltestoCarattere">
    <w:name w:val="Rientro corpo del testo Carattere"/>
    <w:basedOn w:val="Carpredefinitoparagrafo"/>
    <w:link w:val="Rientrocorpodeltesto"/>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essunelenco"/>
    <w:uiPriority w:val="99"/>
    <w:semiHidden/>
    <w:unhideWhenUsed/>
    <w:rsid w:val="007C0FA1"/>
  </w:style>
  <w:style w:type="numbering" w:customStyle="1" w:styleId="NoList21">
    <w:name w:val="No List21"/>
    <w:next w:val="Nessunelenco"/>
    <w:uiPriority w:val="99"/>
    <w:semiHidden/>
    <w:unhideWhenUsed/>
    <w:rsid w:val="007C0FA1"/>
  </w:style>
  <w:style w:type="numbering" w:customStyle="1" w:styleId="NoList31">
    <w:name w:val="No List31"/>
    <w:next w:val="Nessunelenco"/>
    <w:uiPriority w:val="99"/>
    <w:semiHidden/>
    <w:unhideWhenUsed/>
    <w:rsid w:val="007C0FA1"/>
  </w:style>
  <w:style w:type="numbering" w:customStyle="1" w:styleId="NoList41">
    <w:name w:val="No List41"/>
    <w:next w:val="Nessunelenco"/>
    <w:uiPriority w:val="99"/>
    <w:semiHidden/>
    <w:unhideWhenUsed/>
    <w:rsid w:val="007C0FA1"/>
  </w:style>
  <w:style w:type="table" w:customStyle="1" w:styleId="TableGrid11">
    <w:name w:val="Table Grid11"/>
    <w:basedOn w:val="Tabellanormale"/>
    <w:next w:val="Grigliatabella"/>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Carpredefinitoparagrafo"/>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Corpodeltesto2">
    <w:name w:val="Body Text 2"/>
    <w:basedOn w:val="Normale"/>
    <w:link w:val="Corpodeltesto2Carattere"/>
    <w:qFormat/>
    <w:rsid w:val="007C0FA1"/>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basedOn w:val="Carpredefinitoparagrafo"/>
    <w:link w:val="Corpodeltesto2"/>
    <w:qFormat/>
    <w:rsid w:val="007C0FA1"/>
    <w:rPr>
      <w:rFonts w:eastAsia="Malgun Gothic"/>
      <w:i/>
      <w:lang w:eastAsia="x-none"/>
    </w:rPr>
  </w:style>
  <w:style w:type="paragraph" w:styleId="Corpodeltesto3">
    <w:name w:val="Body Text 3"/>
    <w:basedOn w:val="Normale"/>
    <w:link w:val="Corpodeltesto3Carattere"/>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basedOn w:val="Carpredefinitoparagrafo"/>
    <w:link w:val="Corpodeltesto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ientrocorpodeltesto2">
    <w:name w:val="Body Text Indent 2"/>
    <w:basedOn w:val="Normale"/>
    <w:link w:val="Rientrocorpodeltesto2Carattere"/>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basedOn w:val="Carpredefinitoparagrafo"/>
    <w:link w:val="Rientrocorpodeltesto2"/>
    <w:qFormat/>
    <w:rsid w:val="007C0FA1"/>
    <w:rPr>
      <w:rFonts w:eastAsia="MS Mincho"/>
    </w:rPr>
  </w:style>
  <w:style w:type="paragraph" w:styleId="Rientronormale">
    <w:name w:val="Normal Indent"/>
    <w:basedOn w:val="Normale"/>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Rimandonotadichiusura">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olo">
    <w:name w:val="Title"/>
    <w:basedOn w:val="Normale"/>
    <w:next w:val="Normale"/>
    <w:link w:val="TitoloCarattere"/>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oloCarattere">
    <w:name w:val="Titolo Carattere"/>
    <w:basedOn w:val="Carpredefinitoparagrafo"/>
    <w:link w:val="Titolo"/>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a">
    <w:name w:val="Date"/>
    <w:basedOn w:val="Normale"/>
    <w:next w:val="Normale"/>
    <w:link w:val="DataCarattere"/>
    <w:qFormat/>
    <w:rsid w:val="007C0FA1"/>
    <w:pPr>
      <w:overflowPunct w:val="0"/>
      <w:autoSpaceDE w:val="0"/>
      <w:autoSpaceDN w:val="0"/>
      <w:adjustRightInd w:val="0"/>
      <w:textAlignment w:val="baseline"/>
    </w:pPr>
    <w:rPr>
      <w:rFonts w:eastAsia="Malgun Gothic"/>
      <w:lang w:eastAsia="x-none"/>
    </w:rPr>
  </w:style>
  <w:style w:type="character" w:customStyle="1" w:styleId="DataCarattere">
    <w:name w:val="Data Carattere"/>
    <w:basedOn w:val="Carpredefinitoparagrafo"/>
    <w:link w:val="Dat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e"/>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Titolo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olo6"/>
    <w:qFormat/>
    <w:rsid w:val="007C0FA1"/>
    <w:pPr>
      <w:keepNext w:val="0"/>
      <w:keepLines w:val="0"/>
      <w:spacing w:before="240"/>
      <w:ind w:left="0" w:firstLine="0"/>
    </w:pPr>
    <w:rPr>
      <w:rFonts w:eastAsia="MS Mincho"/>
      <w:bCs/>
      <w:lang w:eastAsia="x-none"/>
    </w:rPr>
  </w:style>
  <w:style w:type="paragraph" w:customStyle="1" w:styleId="a4">
    <w:name w:val="吹き出し"/>
    <w:basedOn w:val="Normale"/>
    <w:semiHidden/>
    <w:rsid w:val="007C0FA1"/>
    <w:rPr>
      <w:rFonts w:ascii="Tahoma" w:eastAsia="MS Mincho" w:hAnsi="Tahoma" w:cs="Tahoma"/>
      <w:sz w:val="16"/>
      <w:szCs w:val="16"/>
      <w:lang w:eastAsia="ko-KR"/>
    </w:rPr>
  </w:style>
  <w:style w:type="paragraph" w:customStyle="1" w:styleId="JK-text-simpledoc">
    <w:name w:val="JK - text - simple doc"/>
    <w:basedOn w:val="Corpotesto"/>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e"/>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e"/>
    <w:semiHidden/>
    <w:qFormat/>
    <w:rsid w:val="007C0FA1"/>
    <w:rPr>
      <w:rFonts w:ascii="Tahoma" w:eastAsia="MS Mincho" w:hAnsi="Tahoma" w:cs="Tahoma"/>
      <w:sz w:val="16"/>
      <w:szCs w:val="16"/>
      <w:lang w:eastAsia="ko-KR"/>
    </w:rPr>
  </w:style>
  <w:style w:type="paragraph" w:customStyle="1" w:styleId="20">
    <w:name w:val="吹き出し2"/>
    <w:basedOn w:val="Normale"/>
    <w:semiHidden/>
    <w:qFormat/>
    <w:rsid w:val="007C0FA1"/>
    <w:rPr>
      <w:rFonts w:ascii="Tahoma" w:eastAsia="MS Mincho" w:hAnsi="Tahoma" w:cs="Tahoma"/>
      <w:sz w:val="16"/>
      <w:szCs w:val="16"/>
      <w:lang w:eastAsia="ko-KR"/>
    </w:rPr>
  </w:style>
  <w:style w:type="paragraph" w:customStyle="1" w:styleId="CRfront">
    <w:name w:val="CR_front"/>
    <w:basedOn w:val="Normale"/>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e"/>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rsid w:val="007C0FA1"/>
    <w:pPr>
      <w:spacing w:before="120"/>
      <w:outlineLvl w:val="2"/>
    </w:pPr>
    <w:rPr>
      <w:sz w:val="28"/>
    </w:rPr>
  </w:style>
  <w:style w:type="paragraph" w:customStyle="1" w:styleId="Heading2Head2A2">
    <w:name w:val="Heading 2.Head2A.2"/>
    <w:basedOn w:val="Titolo1"/>
    <w:next w:val="Normale"/>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rsid w:val="007C0FA1"/>
    <w:pPr>
      <w:spacing w:before="120"/>
      <w:outlineLvl w:val="2"/>
    </w:pPr>
    <w:rPr>
      <w:rFonts w:eastAsia="MS Mincho"/>
      <w:sz w:val="28"/>
      <w:lang w:eastAsia="de-DE"/>
    </w:rPr>
  </w:style>
  <w:style w:type="paragraph" w:customStyle="1" w:styleId="11BodyText">
    <w:name w:val="11 BodyText"/>
    <w:basedOn w:val="Normale"/>
    <w:qFormat/>
    <w:rsid w:val="007C0FA1"/>
    <w:pPr>
      <w:spacing w:after="220"/>
      <w:ind w:left="1298"/>
    </w:pPr>
    <w:rPr>
      <w:rFonts w:ascii="Arial" w:eastAsia="SimSun" w:hAnsi="Arial"/>
      <w:lang w:val="en-US" w:eastAsia="en-GB"/>
    </w:rPr>
  </w:style>
  <w:style w:type="numbering" w:customStyle="1" w:styleId="13">
    <w:name w:val="无列表1"/>
    <w:next w:val="Nessunelenco"/>
    <w:semiHidden/>
    <w:rsid w:val="007C0FA1"/>
  </w:style>
  <w:style w:type="paragraph" w:customStyle="1" w:styleId="1030302">
    <w:name w:val="样式 样式 标题 1 + 两端对齐 段前: 0.3 行 段后: 0.3 行 行距: 单倍行距 + 段前: 0.2 行 段后: ..."/>
    <w:basedOn w:val="Normale"/>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next w:val="Grigliatabella"/>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e"/>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Intestazione"/>
    <w:link w:val="Char"/>
    <w:qFormat/>
    <w:rsid w:val="007C0FA1"/>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e"/>
    <w:semiHidden/>
    <w:qFormat/>
    <w:rsid w:val="007C0FA1"/>
    <w:rPr>
      <w:rFonts w:ascii="Tahoma" w:eastAsia="MS Mincho" w:hAnsi="Tahoma" w:cs="Tahoma"/>
      <w:sz w:val="16"/>
      <w:szCs w:val="16"/>
    </w:rPr>
  </w:style>
  <w:style w:type="paragraph" w:customStyle="1" w:styleId="5">
    <w:name w:val="吹き出し5"/>
    <w:basedOn w:val="Normale"/>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e"/>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Indicedellefigure">
    <w:name w:val="table of figures"/>
    <w:basedOn w:val="Normale"/>
    <w:next w:val="Normale"/>
    <w:qFormat/>
    <w:rsid w:val="007C0FA1"/>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qFormat/>
    <w:rsid w:val="007C0FA1"/>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basedOn w:val="Carpredefinitoparagrafo"/>
    <w:link w:val="Rientrocorpodeltesto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e"/>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e"/>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Titolo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Normale"/>
    <w:qFormat/>
    <w:rsid w:val="007C0FA1"/>
    <w:pPr>
      <w:numPr>
        <w:numId w:val="9"/>
      </w:numPr>
      <w:spacing w:beforeLines="50" w:afterLines="50"/>
      <w:jc w:val="center"/>
    </w:pPr>
    <w:rPr>
      <w:rFonts w:eastAsia="Yu Mincho"/>
      <w:b/>
      <w:lang w:eastAsia="zh-CN"/>
    </w:rPr>
  </w:style>
  <w:style w:type="paragraph" w:customStyle="1" w:styleId="a0">
    <w:name w:val="插图题注"/>
    <w:next w:val="Normale"/>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ElencoCarattere">
    <w:name w:val="Elenco Carattere"/>
    <w:link w:val="Elenco"/>
    <w:qFormat/>
    <w:rsid w:val="007C0FA1"/>
    <w:rPr>
      <w:rFonts w:eastAsia="Malgun Gothic"/>
      <w:lang w:eastAsia="en-US"/>
    </w:rPr>
  </w:style>
  <w:style w:type="character" w:customStyle="1" w:styleId="Elenco2Carattere">
    <w:name w:val="Elenco 2 Carattere"/>
    <w:link w:val="Elenco2"/>
    <w:qFormat/>
    <w:rsid w:val="007C0FA1"/>
    <w:rPr>
      <w:rFonts w:eastAsia="Malgun Gothic"/>
      <w:lang w:eastAsia="en-US"/>
    </w:rPr>
  </w:style>
  <w:style w:type="character" w:customStyle="1" w:styleId="Puntoelenco3Carattere">
    <w:name w:val="Punto elenco 3 Carattere"/>
    <w:link w:val="Puntoelenco3"/>
    <w:qFormat/>
    <w:rsid w:val="007C0FA1"/>
    <w:rPr>
      <w:rFonts w:eastAsia="Malgun Gothic"/>
      <w:lang w:eastAsia="en-US"/>
    </w:rPr>
  </w:style>
  <w:style w:type="character" w:customStyle="1" w:styleId="PuntoelencoCarattere">
    <w:name w:val="Punto elenco Carattere"/>
    <w:link w:val="Puntoelenco"/>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e"/>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e"/>
    <w:qFormat/>
    <w:rsid w:val="007C0FA1"/>
    <w:pPr>
      <w:widowControl w:val="0"/>
      <w:spacing w:after="240"/>
      <w:jc w:val="both"/>
    </w:pPr>
    <w:rPr>
      <w:rFonts w:eastAsia="SimSun"/>
      <w:sz w:val="24"/>
      <w:lang w:val="en-AU"/>
    </w:rPr>
  </w:style>
  <w:style w:type="paragraph" w:customStyle="1" w:styleId="berschrift1H1">
    <w:name w:val="Überschrift 1.H1"/>
    <w:basedOn w:val="Normale"/>
    <w:next w:val="Normale"/>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e"/>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e"/>
    <w:qFormat/>
    <w:rsid w:val="007C0FA1"/>
    <w:pPr>
      <w:spacing w:after="240"/>
      <w:jc w:val="both"/>
    </w:pPr>
    <w:rPr>
      <w:rFonts w:ascii="Helvetica" w:eastAsia="SimSun" w:hAnsi="Helvetica"/>
    </w:rPr>
  </w:style>
  <w:style w:type="paragraph" w:customStyle="1" w:styleId="List1">
    <w:name w:val="List1"/>
    <w:basedOn w:val="Normale"/>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e"/>
    <w:qFormat/>
    <w:rsid w:val="007C0FA1"/>
    <w:pPr>
      <w:spacing w:before="120" w:after="0"/>
      <w:jc w:val="both"/>
    </w:pPr>
    <w:rPr>
      <w:rFonts w:eastAsia="SimSun"/>
      <w:lang w:val="en-US"/>
    </w:rPr>
  </w:style>
  <w:style w:type="paragraph" w:customStyle="1" w:styleId="centered">
    <w:name w:val="centered"/>
    <w:basedOn w:val="Normale"/>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essunelenco"/>
    <w:uiPriority w:val="99"/>
    <w:semiHidden/>
    <w:unhideWhenUsed/>
    <w:rsid w:val="007C0FA1"/>
  </w:style>
  <w:style w:type="paragraph" w:customStyle="1" w:styleId="81">
    <w:name w:val="表 (赤)  81"/>
    <w:basedOn w:val="Normale"/>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rsid w:val="007C0FA1"/>
    <w:pPr>
      <w:spacing w:before="100" w:beforeAutospacing="1" w:after="100" w:afterAutospacing="1"/>
    </w:pPr>
    <w:rPr>
      <w:rFonts w:eastAsia="SimSun"/>
      <w:sz w:val="24"/>
      <w:szCs w:val="24"/>
      <w:lang w:val="en-US" w:eastAsia="zh-CN"/>
    </w:rPr>
  </w:style>
  <w:style w:type="table" w:styleId="Tabellaclassica2">
    <w:name w:val="Table Classic 2"/>
    <w:basedOn w:val="Tabellanormale"/>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e"/>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7C0FA1"/>
    <w:pPr>
      <w:spacing w:after="240"/>
      <w:jc w:val="both"/>
    </w:pPr>
    <w:rPr>
      <w:rFonts w:ascii="Arial" w:eastAsia="SimSun" w:hAnsi="Arial"/>
      <w:szCs w:val="24"/>
    </w:rPr>
  </w:style>
  <w:style w:type="paragraph" w:customStyle="1" w:styleId="ECCFootnote">
    <w:name w:val="ECC Footnote"/>
    <w:basedOn w:val="Normale"/>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e"/>
    <w:qFormat/>
    <w:rsid w:val="007C0FA1"/>
    <w:pPr>
      <w:spacing w:after="240"/>
      <w:ind w:left="482"/>
      <w:jc w:val="both"/>
    </w:pPr>
    <w:rPr>
      <w:rFonts w:eastAsia="SimSun"/>
      <w:sz w:val="24"/>
      <w:lang w:eastAsia="fr-BE"/>
    </w:rPr>
  </w:style>
  <w:style w:type="paragraph" w:customStyle="1" w:styleId="NumPar4">
    <w:name w:val="NumPar 4"/>
    <w:basedOn w:val="Titolo4"/>
    <w:next w:val="Normale"/>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e"/>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e"/>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e"/>
    <w:next w:val="Normale"/>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e"/>
    <w:semiHidden/>
    <w:qFormat/>
    <w:rsid w:val="007C0FA1"/>
    <w:rPr>
      <w:rFonts w:ascii="Tahoma" w:eastAsia="MS Mincho" w:hAnsi="Tahoma" w:cs="Tahoma"/>
      <w:sz w:val="16"/>
      <w:szCs w:val="16"/>
    </w:rPr>
  </w:style>
  <w:style w:type="paragraph" w:customStyle="1" w:styleId="tac0">
    <w:name w:val="tac"/>
    <w:basedOn w:val="Normale"/>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7C0FA1"/>
  </w:style>
  <w:style w:type="table" w:customStyle="1" w:styleId="311">
    <w:name w:val="网格型31"/>
    <w:basedOn w:val="Tabellanormale"/>
    <w:next w:val="Grigliatabella"/>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7C0FA1"/>
  </w:style>
  <w:style w:type="table" w:customStyle="1" w:styleId="TableClassic21">
    <w:name w:val="Table Classic 21"/>
    <w:basedOn w:val="Tabellanormale"/>
    <w:next w:val="Tabellaclassica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Sommario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e"/>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essunelenco"/>
    <w:uiPriority w:val="99"/>
    <w:semiHidden/>
    <w:unhideWhenUsed/>
    <w:rsid w:val="007C0FA1"/>
  </w:style>
  <w:style w:type="table" w:customStyle="1" w:styleId="TableGrid12">
    <w:name w:val="Table Grid12"/>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7C0FA1"/>
  </w:style>
  <w:style w:type="table" w:customStyle="1" w:styleId="TableGrid111">
    <w:name w:val="Table Grid11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7C0FA1"/>
  </w:style>
  <w:style w:type="numbering" w:customStyle="1" w:styleId="NoList32">
    <w:name w:val="No List32"/>
    <w:next w:val="Nessunelenco"/>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rsid w:val="007C0FA1"/>
    <w:pPr>
      <w:keepNext/>
      <w:keepLines/>
      <w:spacing w:after="0"/>
      <w:jc w:val="both"/>
    </w:pPr>
    <w:rPr>
      <w:rFonts w:ascii="Arial" w:eastAsia="SimSun" w:hAnsi="Arial"/>
      <w:sz w:val="18"/>
      <w:szCs w:val="18"/>
    </w:rPr>
  </w:style>
  <w:style w:type="character" w:styleId="EsempioHTML">
    <w:name w:val="HTML Sample"/>
    <w:rsid w:val="007C0FA1"/>
    <w:rPr>
      <w:rFonts w:ascii="Courier New" w:eastAsia="SimSun" w:hAnsi="Courier New" w:cs="Courier New"/>
      <w:color w:val="0000FF"/>
      <w:kern w:val="2"/>
      <w:lang w:val="en-US" w:eastAsia="zh-CN" w:bidi="ar-SA"/>
    </w:rPr>
  </w:style>
  <w:style w:type="character" w:styleId="Numeroriga">
    <w:name w:val="line number"/>
    <w:basedOn w:val="Carpredefinitoparagrafo"/>
    <w:rsid w:val="007C0FA1"/>
    <w:rPr>
      <w:rFonts w:ascii="Arial" w:eastAsia="SimSun" w:hAnsi="Arial" w:cs="Arial"/>
      <w:color w:val="0000FF"/>
      <w:kern w:val="2"/>
      <w:lang w:val="en-US" w:eastAsia="zh-CN" w:bidi="ar-SA"/>
    </w:rPr>
  </w:style>
  <w:style w:type="paragraph" w:styleId="Testodelblocco">
    <w:name w:val="Block Text"/>
    <w:basedOn w:val="Normale"/>
    <w:rsid w:val="007C0FA1"/>
    <w:pPr>
      <w:spacing w:after="120"/>
      <w:ind w:left="1440" w:right="1440"/>
    </w:pPr>
    <w:rPr>
      <w:rFonts w:eastAsia="MS Mincho"/>
    </w:rPr>
  </w:style>
  <w:style w:type="paragraph" w:styleId="Nessunaspaziatura">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e"/>
    <w:semiHidden/>
    <w:rsid w:val="007C0FA1"/>
    <w:rPr>
      <w:rFonts w:ascii="Tahoma" w:eastAsia="MS Mincho" w:hAnsi="Tahoma" w:cs="Tahoma"/>
      <w:sz w:val="16"/>
      <w:szCs w:val="16"/>
      <w:lang w:eastAsia="ko-KR"/>
    </w:rPr>
  </w:style>
  <w:style w:type="paragraph" w:customStyle="1" w:styleId="Table0">
    <w:name w:val="Table"/>
    <w:basedOn w:val="Normale"/>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e"/>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essunelenco"/>
    <w:uiPriority w:val="99"/>
    <w:semiHidden/>
    <w:unhideWhenUsed/>
    <w:rsid w:val="007C0FA1"/>
  </w:style>
  <w:style w:type="numbering" w:customStyle="1" w:styleId="NoList51">
    <w:name w:val="No List51"/>
    <w:next w:val="Nessunelenco"/>
    <w:uiPriority w:val="99"/>
    <w:semiHidden/>
    <w:unhideWhenUsed/>
    <w:rsid w:val="007C0FA1"/>
  </w:style>
  <w:style w:type="numbering" w:customStyle="1" w:styleId="NoList211">
    <w:name w:val="No List211"/>
    <w:next w:val="Nessunelenco"/>
    <w:uiPriority w:val="99"/>
    <w:semiHidden/>
    <w:unhideWhenUsed/>
    <w:rsid w:val="007C0FA1"/>
  </w:style>
  <w:style w:type="numbering" w:customStyle="1" w:styleId="NoList311">
    <w:name w:val="No List311"/>
    <w:next w:val="Nessunelenco"/>
    <w:uiPriority w:val="99"/>
    <w:semiHidden/>
    <w:unhideWhenUsed/>
    <w:rsid w:val="007C0FA1"/>
  </w:style>
  <w:style w:type="numbering" w:customStyle="1" w:styleId="NoList411">
    <w:name w:val="No List411"/>
    <w:next w:val="Nessunelenco"/>
    <w:uiPriority w:val="99"/>
    <w:semiHidden/>
    <w:unhideWhenUsed/>
    <w:rsid w:val="007C0FA1"/>
  </w:style>
  <w:style w:type="numbering" w:customStyle="1" w:styleId="NoList61">
    <w:name w:val="No List61"/>
    <w:next w:val="Nessunelenco"/>
    <w:uiPriority w:val="99"/>
    <w:semiHidden/>
    <w:unhideWhenUsed/>
    <w:rsid w:val="007C0FA1"/>
  </w:style>
  <w:style w:type="table" w:customStyle="1" w:styleId="TableGrid41">
    <w:name w:val="Table Grid41"/>
    <w:basedOn w:val="Tabellanormale"/>
    <w:next w:val="Grigliatabella"/>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7C0FA1"/>
  </w:style>
  <w:style w:type="numbering" w:customStyle="1" w:styleId="NoList1111">
    <w:name w:val="No List1111"/>
    <w:next w:val="Nessunelenco"/>
    <w:uiPriority w:val="99"/>
    <w:semiHidden/>
    <w:unhideWhenUsed/>
    <w:rsid w:val="007C0FA1"/>
  </w:style>
  <w:style w:type="numbering" w:customStyle="1" w:styleId="NoList71">
    <w:name w:val="No List71"/>
    <w:next w:val="Nessunelenco"/>
    <w:uiPriority w:val="99"/>
    <w:semiHidden/>
    <w:unhideWhenUsed/>
    <w:rsid w:val="007C0FA1"/>
  </w:style>
  <w:style w:type="table" w:customStyle="1" w:styleId="TableGrid121">
    <w:name w:val="Table Grid12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7C0FA1"/>
  </w:style>
  <w:style w:type="table" w:customStyle="1" w:styleId="TableGrid1111">
    <w:name w:val="Table Grid11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7C0FA1"/>
  </w:style>
  <w:style w:type="numbering" w:customStyle="1" w:styleId="NoList321">
    <w:name w:val="No List321"/>
    <w:next w:val="Nessunelenco"/>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Titolo1"/>
    <w:next w:val="Normale"/>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e"/>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CodiceHTML">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ellanormale"/>
    <w:next w:val="Grigliatabella"/>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rsid w:val="002C2726"/>
    <w:pPr>
      <w:spacing w:after="0"/>
    </w:pPr>
  </w:style>
  <w:style w:type="character" w:customStyle="1" w:styleId="a6">
    <w:name w:val="なし"/>
    <w:rsid w:val="00F11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DCC3-3DFA-479D-855A-3CA684B5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5250</Words>
  <Characters>29926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5</cp:revision>
  <cp:lastPrinted>2019-02-25T13:05:00Z</cp:lastPrinted>
  <dcterms:created xsi:type="dcterms:W3CDTF">2025-02-13T12:45:00Z</dcterms:created>
  <dcterms:modified xsi:type="dcterms:W3CDTF">2025-02-17T10:41:00Z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